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26FE67" w14:textId="26B5150D" w:rsidR="007D6902" w:rsidRDefault="00D640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</w:t>
      </w:r>
      <w:r w:rsidR="003E4388">
        <w:rPr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4F53EC">
        <w:rPr>
          <w:b/>
          <w:noProof/>
          <w:sz w:val="24"/>
        </w:rPr>
        <w:t>C3-21</w:t>
      </w:r>
      <w:r w:rsidR="003E4388">
        <w:rPr>
          <w:b/>
          <w:noProof/>
          <w:sz w:val="24"/>
        </w:rPr>
        <w:t>6</w:t>
      </w:r>
      <w:r w:rsidR="002D3C97">
        <w:rPr>
          <w:b/>
          <w:noProof/>
          <w:sz w:val="24"/>
        </w:rPr>
        <w:t>240</w:t>
      </w:r>
    </w:p>
    <w:p w14:paraId="2BFA6E5D" w14:textId="5C25B16C" w:rsidR="007D6902" w:rsidRDefault="00D640E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6964BF">
        <w:rPr>
          <w:b/>
          <w:noProof/>
          <w:sz w:val="24"/>
        </w:rPr>
        <w:t>1</w:t>
      </w:r>
      <w:r w:rsidR="00B86F1D">
        <w:rPr>
          <w:b/>
          <w:noProof/>
          <w:sz w:val="24"/>
        </w:rPr>
        <w:t>1</w:t>
      </w:r>
      <w:r w:rsidR="006964BF">
        <w:rPr>
          <w:b/>
          <w:noProof/>
          <w:sz w:val="24"/>
        </w:rPr>
        <w:t xml:space="preserve">th – </w:t>
      </w:r>
      <w:r w:rsidR="003E4388">
        <w:rPr>
          <w:b/>
          <w:noProof/>
          <w:sz w:val="24"/>
        </w:rPr>
        <w:t>19</w:t>
      </w:r>
      <w:r w:rsidR="006964BF">
        <w:rPr>
          <w:b/>
          <w:noProof/>
          <w:sz w:val="24"/>
        </w:rPr>
        <w:t xml:space="preserve">th </w:t>
      </w:r>
      <w:r w:rsidR="003E4388" w:rsidRPr="003E4388">
        <w:rPr>
          <w:b/>
          <w:noProof/>
          <w:sz w:val="24"/>
        </w:rPr>
        <w:t xml:space="preserve">November </w:t>
      </w:r>
      <w:r>
        <w:rPr>
          <w:b/>
          <w:noProof/>
          <w:sz w:val="24"/>
        </w:rPr>
        <w:t>2021</w:t>
      </w:r>
    </w:p>
    <w:p w14:paraId="4168C16C" w14:textId="77777777" w:rsidR="007D6902" w:rsidRPr="00B86F1D" w:rsidRDefault="007D6902">
      <w:pPr>
        <w:pStyle w:val="CRCoverPage"/>
        <w:outlineLvl w:val="0"/>
        <w:rPr>
          <w:b/>
          <w:sz w:val="24"/>
        </w:rPr>
      </w:pPr>
    </w:p>
    <w:p w14:paraId="6AD12BB1" w14:textId="77777777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4B4063">
        <w:rPr>
          <w:rFonts w:ascii="Arial" w:hAnsi="Arial" w:cs="Arial"/>
          <w:b/>
          <w:bCs/>
        </w:rPr>
        <w:t>Huawe</w:t>
      </w:r>
      <w:proofErr w:type="spellEnd"/>
      <w:r w:rsidR="004B4063" w:rsidRPr="004B4063">
        <w:rPr>
          <w:rFonts w:ascii="Arial" w:hAnsi="Arial" w:cs="Arial"/>
          <w:b/>
          <w:bCs/>
          <w:lang w:val="en-US"/>
        </w:rPr>
        <w:t>i</w:t>
      </w:r>
    </w:p>
    <w:p w14:paraId="75860EDF" w14:textId="3A4D1D95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503D3D" w:rsidRPr="00503D3D">
        <w:rPr>
          <w:rFonts w:ascii="Arial" w:hAnsi="Arial" w:cs="Arial"/>
          <w:b/>
          <w:bCs/>
          <w:lang w:val="en-US"/>
        </w:rPr>
        <w:t>Procedure for Network Slice (Instance) load level Analytics 29.552</w:t>
      </w:r>
    </w:p>
    <w:p w14:paraId="32F57EAB" w14:textId="01CC3658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4B4063">
        <w:rPr>
          <w:rFonts w:ascii="Arial" w:hAnsi="Arial" w:cs="Arial"/>
          <w:b/>
          <w:bCs/>
          <w:lang w:val="en-US"/>
        </w:rPr>
        <w:t xml:space="preserve">TS </w:t>
      </w:r>
      <w:r w:rsidR="004B4063" w:rsidRPr="00B05BE8">
        <w:rPr>
          <w:rFonts w:ascii="Arial" w:hAnsi="Arial" w:cs="Arial"/>
          <w:b/>
          <w:bCs/>
        </w:rPr>
        <w:t>29.5</w:t>
      </w:r>
      <w:r w:rsidR="00B86F1D">
        <w:rPr>
          <w:rFonts w:ascii="Arial" w:hAnsi="Arial" w:cs="Arial"/>
          <w:b/>
          <w:bCs/>
        </w:rPr>
        <w:t>52</w:t>
      </w:r>
      <w:r w:rsidR="004B4063" w:rsidRPr="00B05BE8">
        <w:rPr>
          <w:rFonts w:ascii="Arial" w:hAnsi="Arial" w:cs="Arial"/>
          <w:b/>
          <w:bCs/>
        </w:rPr>
        <w:t xml:space="preserve"> v0.</w:t>
      </w:r>
      <w:r w:rsidR="003E4388">
        <w:rPr>
          <w:rFonts w:ascii="Arial" w:hAnsi="Arial" w:cs="Arial"/>
          <w:b/>
          <w:bCs/>
        </w:rPr>
        <w:t>4</w:t>
      </w:r>
      <w:r w:rsidR="004B4063" w:rsidRPr="00B05BE8">
        <w:rPr>
          <w:rFonts w:ascii="Arial" w:hAnsi="Arial" w:cs="Arial"/>
          <w:b/>
          <w:bCs/>
        </w:rPr>
        <w:t>.0</w:t>
      </w:r>
    </w:p>
    <w:p w14:paraId="0F093121" w14:textId="35DE4757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E133B9" w:rsidRPr="005207EB">
        <w:rPr>
          <w:rFonts w:ascii="Arial" w:hAnsi="Arial" w:cs="Arial"/>
          <w:b/>
          <w:bCs/>
          <w:lang w:val="en-US"/>
        </w:rPr>
        <w:t>17.</w:t>
      </w:r>
      <w:bookmarkStart w:id="0" w:name="_GoBack"/>
      <w:bookmarkEnd w:id="0"/>
      <w:r w:rsidR="00E133B9" w:rsidRPr="005207EB">
        <w:rPr>
          <w:rFonts w:ascii="Arial" w:hAnsi="Arial" w:cs="Arial"/>
          <w:b/>
          <w:bCs/>
          <w:lang w:val="en-US"/>
        </w:rPr>
        <w:t>23</w:t>
      </w:r>
    </w:p>
    <w:p w14:paraId="6EAE6BA5" w14:textId="77777777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C621C6">
        <w:rPr>
          <w:rFonts w:ascii="Arial" w:hAnsi="Arial" w:cs="Arial"/>
          <w:b/>
          <w:bCs/>
          <w:lang w:val="en-US"/>
        </w:rPr>
        <w:t>Approval</w:t>
      </w:r>
    </w:p>
    <w:p w14:paraId="34647CAC" w14:textId="77777777" w:rsidR="007D6902" w:rsidRDefault="007D690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E0FA356" w14:textId="77777777" w:rsidR="007D6902" w:rsidRDefault="00D640EE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08F9CD59" w14:textId="77777777" w:rsidR="007D6902" w:rsidRDefault="00167409">
      <w:pPr>
        <w:rPr>
          <w:lang w:val="en-US" w:eastAsia="zh-CN"/>
        </w:rPr>
      </w:pPr>
      <w:r>
        <w:rPr>
          <w:rFonts w:hint="eastAsia"/>
          <w:lang w:val="en-US" w:eastAsia="zh-CN"/>
        </w:rPr>
        <w:t>N</w:t>
      </w:r>
      <w:r w:rsidR="00351A51">
        <w:rPr>
          <w:lang w:val="en-US" w:eastAsia="zh-CN"/>
        </w:rPr>
        <w:t>/</w:t>
      </w:r>
      <w:r>
        <w:rPr>
          <w:lang w:val="en-US" w:eastAsia="zh-CN"/>
        </w:rPr>
        <w:t>A.</w:t>
      </w:r>
    </w:p>
    <w:p w14:paraId="72477E29" w14:textId="77777777" w:rsidR="007D6902" w:rsidRPr="003E4388" w:rsidRDefault="00D640EE">
      <w:pPr>
        <w:pStyle w:val="CRCoverPage"/>
        <w:rPr>
          <w:rFonts w:ascii="Times New Roman" w:hAnsi="Times New Roman"/>
          <w:lang w:val="en-US"/>
        </w:rPr>
      </w:pPr>
      <w:r>
        <w:rPr>
          <w:b/>
          <w:lang w:val="en-US"/>
        </w:rPr>
        <w:t>2. Reaso</w:t>
      </w:r>
      <w:r w:rsidRPr="003E4388">
        <w:rPr>
          <w:b/>
          <w:lang w:val="en-US"/>
        </w:rPr>
        <w:t>n for Change</w:t>
      </w:r>
    </w:p>
    <w:p w14:paraId="3BBFD8E4" w14:textId="7E544C0B" w:rsidR="007D6902" w:rsidRDefault="00167409">
      <w:pPr>
        <w:rPr>
          <w:lang w:val="en-US"/>
        </w:rPr>
      </w:pPr>
      <w:r>
        <w:rPr>
          <w:rFonts w:hint="eastAsia"/>
          <w:lang w:val="en-US"/>
        </w:rPr>
        <w:t>The</w:t>
      </w:r>
      <w:r>
        <w:rPr>
          <w:lang w:val="en-US"/>
        </w:rPr>
        <w:t xml:space="preserve"> p</w:t>
      </w:r>
      <w:r w:rsidRPr="00167409">
        <w:rPr>
          <w:lang w:val="en-US"/>
        </w:rPr>
        <w:t xml:space="preserve">rocedure for </w:t>
      </w:r>
      <w:r w:rsidR="00503D3D" w:rsidRPr="00503D3D">
        <w:rPr>
          <w:lang w:val="en-US"/>
        </w:rPr>
        <w:t>Network Slice (Instance) load level Analytics</w:t>
      </w:r>
      <w:r w:rsidRPr="00167409">
        <w:rPr>
          <w:lang w:val="en-US"/>
        </w:rPr>
        <w:t xml:space="preserve"> </w:t>
      </w:r>
      <w:r>
        <w:rPr>
          <w:lang w:val="en-US"/>
        </w:rPr>
        <w:t>is incomplete</w:t>
      </w:r>
      <w:r w:rsidR="00D25B2E" w:rsidRPr="00167409">
        <w:rPr>
          <w:lang w:val="en-US"/>
        </w:rPr>
        <w:t>.</w:t>
      </w:r>
    </w:p>
    <w:p w14:paraId="49F06F2E" w14:textId="77777777" w:rsidR="007D6902" w:rsidRDefault="00D640EE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27E61513" w14:textId="1A9FE2CC" w:rsidR="007D6902" w:rsidRDefault="00167409">
      <w:pPr>
        <w:rPr>
          <w:lang w:val="en-US" w:eastAsia="zh-CN"/>
        </w:rPr>
      </w:pPr>
      <w:r>
        <w:rPr>
          <w:rFonts w:hint="eastAsia"/>
          <w:lang w:val="en-US" w:eastAsia="zh-CN"/>
        </w:rPr>
        <w:t>Implement</w:t>
      </w:r>
      <w:r>
        <w:rPr>
          <w:lang w:val="en-US" w:eastAsia="zh-CN"/>
        </w:rPr>
        <w:t xml:space="preserve"> the</w:t>
      </w:r>
      <w:r w:rsidR="004A00A3" w:rsidRPr="004A00A3">
        <w:t xml:space="preserve"> </w:t>
      </w:r>
      <w:r w:rsidR="004A00A3">
        <w:rPr>
          <w:rFonts w:hint="eastAsia"/>
          <w:lang w:val="en-US" w:eastAsia="zh-CN"/>
        </w:rPr>
        <w:t>p</w:t>
      </w:r>
      <w:r w:rsidR="004A00A3" w:rsidRPr="004A00A3">
        <w:rPr>
          <w:lang w:val="en-US" w:eastAsia="zh-CN"/>
        </w:rPr>
        <w:t xml:space="preserve">rocedure for </w:t>
      </w:r>
      <w:r w:rsidR="00503D3D" w:rsidRPr="00503D3D">
        <w:rPr>
          <w:lang w:val="en-US"/>
        </w:rPr>
        <w:t>Network Slice (Instance) load level Analytics</w:t>
      </w:r>
      <w:r>
        <w:rPr>
          <w:lang w:val="en-US"/>
        </w:rPr>
        <w:t>.</w:t>
      </w:r>
    </w:p>
    <w:p w14:paraId="40C339D1" w14:textId="77777777" w:rsidR="007D6902" w:rsidRDefault="00D640EE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1C8DDE72" w14:textId="52B8D008" w:rsidR="007D6902" w:rsidRDefault="00D640EE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D25B2E" w:rsidRPr="00B05BE8">
        <w:t>29.5</w:t>
      </w:r>
      <w:r w:rsidR="00AE0567">
        <w:t>52</w:t>
      </w:r>
      <w:r w:rsidR="00D25B2E" w:rsidRPr="00B05BE8">
        <w:t xml:space="preserve"> v0.</w:t>
      </w:r>
      <w:r w:rsidR="003E4388">
        <w:t>4</w:t>
      </w:r>
      <w:r w:rsidR="00D25B2E" w:rsidRPr="00B05BE8">
        <w:t>.0</w:t>
      </w:r>
      <w:r>
        <w:rPr>
          <w:lang w:val="en-US"/>
        </w:rPr>
        <w:t>.</w:t>
      </w:r>
    </w:p>
    <w:p w14:paraId="099B74E3" w14:textId="77777777" w:rsidR="007D6902" w:rsidRDefault="007D6902">
      <w:pPr>
        <w:pBdr>
          <w:bottom w:val="single" w:sz="12" w:space="1" w:color="auto"/>
        </w:pBdr>
        <w:rPr>
          <w:lang w:val="en-US"/>
        </w:rPr>
      </w:pPr>
    </w:p>
    <w:p w14:paraId="2BDFE828" w14:textId="77777777" w:rsidR="007D6902" w:rsidRDefault="007D6902">
      <w:pPr>
        <w:rPr>
          <w:rFonts w:ascii="Arial" w:hAnsi="Arial" w:cs="Arial"/>
          <w:b/>
          <w:sz w:val="28"/>
          <w:szCs w:val="28"/>
          <w:lang w:val="en-US"/>
        </w:rPr>
      </w:pPr>
    </w:p>
    <w:p w14:paraId="47DA0924" w14:textId="77777777" w:rsidR="007D6902" w:rsidRDefault="00D640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DB69B0D" w14:textId="77777777" w:rsidR="00544BE5" w:rsidRPr="004D3578" w:rsidRDefault="00544BE5" w:rsidP="00544BE5">
      <w:pPr>
        <w:pStyle w:val="1"/>
      </w:pPr>
      <w:bookmarkStart w:id="1" w:name="_Toc73170991"/>
      <w:bookmarkStart w:id="2" w:name="_Toc73171015"/>
      <w:r w:rsidRPr="004D3578">
        <w:t>2</w:t>
      </w:r>
      <w:r w:rsidRPr="004D3578">
        <w:tab/>
        <w:t>References</w:t>
      </w:r>
      <w:bookmarkEnd w:id="1"/>
    </w:p>
    <w:p w14:paraId="416735DD" w14:textId="77777777" w:rsidR="00544BE5" w:rsidRPr="004D3578" w:rsidRDefault="00544BE5" w:rsidP="00544BE5">
      <w:r w:rsidRPr="004D3578">
        <w:t>The following documents contain provisions which, through reference in this text, constitute provisions of the present document.</w:t>
      </w:r>
    </w:p>
    <w:p w14:paraId="2F8A2798" w14:textId="77777777" w:rsidR="00544BE5" w:rsidRPr="004D3578" w:rsidRDefault="00544BE5" w:rsidP="00544BE5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21DB08F" w14:textId="77777777" w:rsidR="00544BE5" w:rsidRPr="004D3578" w:rsidRDefault="00544BE5" w:rsidP="00544BE5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280B3C96" w14:textId="77777777" w:rsidR="00544BE5" w:rsidRPr="004D3578" w:rsidRDefault="00544BE5" w:rsidP="00544BE5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522009C7" w14:textId="77777777" w:rsidR="00544BE5" w:rsidRDefault="00544BE5" w:rsidP="00544BE5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3223F57B" w14:textId="77777777" w:rsidR="00544BE5" w:rsidRPr="004D3578" w:rsidRDefault="00544BE5" w:rsidP="00544BE5">
      <w:pPr>
        <w:pStyle w:val="EX"/>
      </w:pPr>
      <w:r w:rsidRPr="004D3578">
        <w:t>[</w:t>
      </w:r>
      <w:r>
        <w:t>2</w:t>
      </w:r>
      <w:r w:rsidRPr="004D3578">
        <w:t>]</w:t>
      </w:r>
      <w:r w:rsidRPr="004D3578">
        <w:tab/>
      </w:r>
      <w:r>
        <w:t>3GPP TS 23.288: "Architecture enhancements for 5G System (5GS) to support network data analytics services".</w:t>
      </w:r>
    </w:p>
    <w:p w14:paraId="288D2F86" w14:textId="77777777" w:rsidR="00544BE5" w:rsidRDefault="00544BE5" w:rsidP="00544BE5">
      <w:pPr>
        <w:pStyle w:val="EX"/>
      </w:pPr>
      <w:r>
        <w:t>[</w:t>
      </w:r>
      <w:r>
        <w:rPr>
          <w:lang w:eastAsia="zh-CN"/>
        </w:rPr>
        <w:t>3</w:t>
      </w:r>
      <w:r>
        <w:t>]</w:t>
      </w:r>
      <w:r>
        <w:tab/>
        <w:t>3GPP TS 23.502: "Procedures for the 5G System; Stage 2".</w:t>
      </w:r>
    </w:p>
    <w:p w14:paraId="4B64F83A" w14:textId="77777777" w:rsidR="00544BE5" w:rsidRDefault="00544BE5" w:rsidP="00544BE5">
      <w:pPr>
        <w:pStyle w:val="EX"/>
      </w:pPr>
      <w:r>
        <w:t>[</w:t>
      </w:r>
      <w:r>
        <w:rPr>
          <w:lang w:eastAsia="zh-CN"/>
        </w:rPr>
        <w:t>4</w:t>
      </w:r>
      <w:r>
        <w:t>]</w:t>
      </w:r>
      <w:r>
        <w:tab/>
        <w:t>3GPP TS 23.501: "System Architecture for the 5G System; Stage 2".</w:t>
      </w:r>
    </w:p>
    <w:p w14:paraId="7B93AD05" w14:textId="77777777" w:rsidR="00544BE5" w:rsidRDefault="00544BE5" w:rsidP="00544BE5">
      <w:pPr>
        <w:pStyle w:val="EX"/>
        <w:rPr>
          <w:lang w:eastAsia="zh-CN"/>
        </w:rPr>
      </w:pPr>
      <w:r>
        <w:rPr>
          <w:lang w:eastAsia="zh-CN"/>
        </w:rPr>
        <w:t>[5]</w:t>
      </w:r>
      <w:r>
        <w:rPr>
          <w:lang w:eastAsia="zh-CN"/>
        </w:rPr>
        <w:tab/>
        <w:t>3GPP TS 29.520:</w:t>
      </w:r>
      <w:r>
        <w:t xml:space="preserve"> "</w:t>
      </w:r>
      <w:r>
        <w:rPr>
          <w:lang w:eastAsia="zh-CN"/>
        </w:rPr>
        <w:t>5G System; Network Data Analytics Services; Stage 3</w:t>
      </w:r>
      <w:r>
        <w:t>".</w:t>
      </w:r>
    </w:p>
    <w:p w14:paraId="6B61A4DB" w14:textId="77777777" w:rsidR="00544BE5" w:rsidRDefault="00544BE5" w:rsidP="00544BE5">
      <w:pPr>
        <w:pStyle w:val="EX"/>
        <w:rPr>
          <w:lang w:eastAsia="zh-CN"/>
        </w:rPr>
      </w:pPr>
      <w:r>
        <w:rPr>
          <w:lang w:eastAsia="zh-CN"/>
        </w:rPr>
        <w:t>[6]</w:t>
      </w:r>
      <w:r>
        <w:rPr>
          <w:lang w:eastAsia="zh-CN"/>
        </w:rPr>
        <w:tab/>
        <w:t>3GPP TS 29.508:</w:t>
      </w:r>
      <w:r>
        <w:t xml:space="preserve"> "</w:t>
      </w:r>
      <w:r>
        <w:rPr>
          <w:lang w:eastAsia="zh-CN"/>
        </w:rPr>
        <w:t>5G System; Session Management Event Exposure Service; Stage 3</w:t>
      </w:r>
      <w:r>
        <w:t>".</w:t>
      </w:r>
    </w:p>
    <w:p w14:paraId="1BFE5222" w14:textId="77777777" w:rsidR="00544BE5" w:rsidRDefault="00544BE5" w:rsidP="00544BE5">
      <w:pPr>
        <w:pStyle w:val="EX"/>
        <w:rPr>
          <w:lang w:eastAsia="zh-CN"/>
        </w:rPr>
      </w:pPr>
      <w:r>
        <w:rPr>
          <w:lang w:eastAsia="zh-CN"/>
        </w:rPr>
        <w:lastRenderedPageBreak/>
        <w:t>[7]</w:t>
      </w:r>
      <w:r>
        <w:rPr>
          <w:lang w:eastAsia="zh-CN"/>
        </w:rPr>
        <w:tab/>
        <w:t>3GPP TS 29.523:</w:t>
      </w:r>
      <w:r>
        <w:t xml:space="preserve"> "</w:t>
      </w:r>
      <w:r>
        <w:rPr>
          <w:lang w:eastAsia="zh-CN"/>
        </w:rPr>
        <w:t>5G System; Policy Control Event Exposure Service; Stage 3</w:t>
      </w:r>
      <w:r>
        <w:t>".</w:t>
      </w:r>
    </w:p>
    <w:p w14:paraId="06A19D79" w14:textId="77777777" w:rsidR="00544BE5" w:rsidRDefault="00544BE5" w:rsidP="00544BE5">
      <w:pPr>
        <w:pStyle w:val="EX"/>
      </w:pPr>
      <w:r>
        <w:rPr>
          <w:lang w:eastAsia="zh-CN"/>
        </w:rPr>
        <w:t>[8]</w:t>
      </w:r>
      <w:r>
        <w:rPr>
          <w:lang w:eastAsia="zh-CN"/>
        </w:rPr>
        <w:tab/>
        <w:t>3GPP TS 29.554:</w:t>
      </w:r>
      <w:r>
        <w:t xml:space="preserve"> "</w:t>
      </w:r>
      <w:r>
        <w:rPr>
          <w:lang w:eastAsia="zh-CN"/>
        </w:rPr>
        <w:t>5G System; Background Data Transfer Policy Control Service; Stage 3</w:t>
      </w:r>
      <w:r>
        <w:t>".</w:t>
      </w:r>
    </w:p>
    <w:p w14:paraId="0122EA80" w14:textId="77777777" w:rsidR="00544BE5" w:rsidRPr="00817CAA" w:rsidRDefault="00544BE5" w:rsidP="00544BE5">
      <w:pPr>
        <w:pStyle w:val="EX"/>
      </w:pPr>
      <w:r>
        <w:rPr>
          <w:lang w:eastAsia="ja-JP"/>
        </w:rPr>
        <w:t>[9]</w:t>
      </w:r>
      <w:r>
        <w:rPr>
          <w:lang w:eastAsia="ja-JP"/>
        </w:rPr>
        <w:tab/>
      </w:r>
      <w:r>
        <w:t>3GPP TS 29.521: "5G System; Binding Support Management Service; Stage 3".</w:t>
      </w:r>
    </w:p>
    <w:p w14:paraId="338AE52D" w14:textId="77777777" w:rsidR="00544BE5" w:rsidRDefault="00544BE5" w:rsidP="00544BE5">
      <w:pPr>
        <w:pStyle w:val="EX"/>
      </w:pPr>
      <w:r>
        <w:t>[10]</w:t>
      </w:r>
      <w:r>
        <w:tab/>
        <w:t>3GPP TS 29.522: "5G System; Network Exposure Function Northbound APIs; Stage 3".</w:t>
      </w:r>
    </w:p>
    <w:p w14:paraId="7286BD6C" w14:textId="77777777" w:rsidR="00544BE5" w:rsidRDefault="00544BE5" w:rsidP="00544BE5">
      <w:pPr>
        <w:pStyle w:val="EX"/>
      </w:pPr>
      <w:r>
        <w:t>[11]</w:t>
      </w:r>
      <w:r>
        <w:tab/>
        <w:t>3GPP TS 29.591: "5G System; Network Exposure Function Southbound Services; Stage 3".</w:t>
      </w:r>
    </w:p>
    <w:p w14:paraId="361DC7EA" w14:textId="77777777" w:rsidR="00544BE5" w:rsidRDefault="00544BE5" w:rsidP="00544BE5">
      <w:pPr>
        <w:pStyle w:val="EX"/>
      </w:pPr>
      <w:r>
        <w:t>[12]</w:t>
      </w:r>
      <w:r>
        <w:tab/>
        <w:t>3GPP TS 29.517: "5G System; Application Function Event Exposure Service; Stage 3".</w:t>
      </w:r>
    </w:p>
    <w:p w14:paraId="2F8B3EFD" w14:textId="77777777" w:rsidR="00544BE5" w:rsidRPr="003C6A9E" w:rsidRDefault="00544BE5" w:rsidP="00544BE5">
      <w:pPr>
        <w:pStyle w:val="EX"/>
      </w:pPr>
      <w:r>
        <w:t>[</w:t>
      </w:r>
      <w:r>
        <w:rPr>
          <w:lang w:eastAsia="zh-CN"/>
        </w:rPr>
        <w:t>13</w:t>
      </w:r>
      <w:r>
        <w:t>]</w:t>
      </w:r>
      <w:r>
        <w:tab/>
        <w:t>3GPP TS 29.500: "5G System; Technical Realization of Service Based Architecture; Stage 3".</w:t>
      </w:r>
    </w:p>
    <w:p w14:paraId="0BFC47BB" w14:textId="77777777" w:rsidR="00544BE5" w:rsidRDefault="00544BE5" w:rsidP="00544BE5">
      <w:pPr>
        <w:pStyle w:val="EX"/>
        <w:rPr>
          <w:lang w:eastAsia="zh-CN"/>
        </w:rPr>
      </w:pPr>
      <w:r>
        <w:t>[</w:t>
      </w:r>
      <w:r>
        <w:rPr>
          <w:lang w:eastAsia="zh-CN"/>
        </w:rPr>
        <w:t>14</w:t>
      </w:r>
      <w:r>
        <w:t>]</w:t>
      </w:r>
      <w:r>
        <w:tab/>
        <w:t>3GPP TS 29.501: "5G System; Principles and Guidelines for Services Definition; Stage 3".</w:t>
      </w:r>
    </w:p>
    <w:p w14:paraId="68587FE9" w14:textId="77777777" w:rsidR="00544BE5" w:rsidRDefault="00544BE5" w:rsidP="00544BE5">
      <w:pPr>
        <w:pStyle w:val="EX"/>
      </w:pPr>
      <w:r>
        <w:t>[15]</w:t>
      </w:r>
      <w:r>
        <w:tab/>
        <w:t>3GPP TS 29.574: "5G System; Data Collection Coordination Services; Stage 3".</w:t>
      </w:r>
    </w:p>
    <w:p w14:paraId="26300994" w14:textId="77777777" w:rsidR="00544BE5" w:rsidRPr="003C6A9E" w:rsidRDefault="00544BE5" w:rsidP="00544BE5">
      <w:pPr>
        <w:pStyle w:val="EX"/>
      </w:pPr>
      <w:r>
        <w:t>[16]</w:t>
      </w:r>
      <w:r>
        <w:tab/>
        <w:t>3GPP TS 29.575: "5G System; Analytics Data Repository Services; Stage 3".</w:t>
      </w:r>
    </w:p>
    <w:p w14:paraId="1BEC36E1" w14:textId="77777777" w:rsidR="00544BE5" w:rsidRDefault="00544BE5" w:rsidP="00544BE5">
      <w:pPr>
        <w:pStyle w:val="EX"/>
      </w:pPr>
      <w:r>
        <w:t>[17]</w:t>
      </w:r>
      <w:r>
        <w:tab/>
        <w:t>3GPP TS 29.576: "5G System; Messaging Framework Adaptor Services; Stage 3".</w:t>
      </w:r>
    </w:p>
    <w:p w14:paraId="50020D7C" w14:textId="77777777" w:rsidR="00544BE5" w:rsidRDefault="00544BE5" w:rsidP="00544BE5">
      <w:pPr>
        <w:pStyle w:val="EX"/>
        <w:rPr>
          <w:lang w:eastAsia="en-GB"/>
        </w:rPr>
      </w:pPr>
      <w:r>
        <w:t>[18]</w:t>
      </w:r>
      <w:r>
        <w:tab/>
      </w:r>
      <w:r>
        <w:rPr>
          <w:lang w:eastAsia="en-GB"/>
        </w:rPr>
        <w:t>3GPP TS 29.518: "5G System; Access and Mobility Management Services; Stage 3".</w:t>
      </w:r>
    </w:p>
    <w:p w14:paraId="79CC2D47" w14:textId="77777777" w:rsidR="00544BE5" w:rsidRDefault="00544BE5" w:rsidP="00544BE5">
      <w:pPr>
        <w:pStyle w:val="EX"/>
        <w:rPr>
          <w:ins w:id="3" w:author="Huawei" w:date="2021-10-27T12:56:00Z"/>
        </w:rPr>
      </w:pPr>
      <w:r>
        <w:t>[19]</w:t>
      </w:r>
      <w:r>
        <w:tab/>
      </w:r>
      <w:r w:rsidRPr="005D2CF1">
        <w:t>3GPP</w:t>
      </w:r>
      <w:r>
        <w:t> </w:t>
      </w:r>
      <w:r w:rsidRPr="005D2CF1">
        <w:t>TS</w:t>
      </w:r>
      <w:r>
        <w:t> </w:t>
      </w:r>
      <w:r w:rsidRPr="005D2CF1">
        <w:t>28.532: "Management and orchestration; Generic management services".</w:t>
      </w:r>
    </w:p>
    <w:p w14:paraId="28F1F7D4" w14:textId="686238E4" w:rsidR="00544BE5" w:rsidRDefault="00544BE5" w:rsidP="00544BE5">
      <w:pPr>
        <w:pStyle w:val="EX"/>
      </w:pPr>
      <w:ins w:id="4" w:author="Huawei" w:date="2021-10-27T12:56:00Z">
        <w:r>
          <w:t>[</w:t>
        </w:r>
        <w:r w:rsidRPr="008C2432">
          <w:rPr>
            <w:highlight w:val="yellow"/>
          </w:rPr>
          <w:t>TS29</w:t>
        </w:r>
        <w:r w:rsidRPr="00D41AB2">
          <w:rPr>
            <w:highlight w:val="yellow"/>
          </w:rPr>
          <w:t>5</w:t>
        </w:r>
      </w:ins>
      <w:ins w:id="5" w:author="Huawei" w:date="2021-10-29T17:48:00Z">
        <w:r w:rsidRPr="00D41AB2">
          <w:rPr>
            <w:highlight w:val="yellow"/>
          </w:rPr>
          <w:t>36</w:t>
        </w:r>
      </w:ins>
      <w:ins w:id="6" w:author="Huawei" w:date="2021-10-27T12:56:00Z">
        <w:r>
          <w:t>]</w:t>
        </w:r>
      </w:ins>
      <w:ins w:id="7" w:author="Huawei" w:date="2021-10-27T12:57:00Z">
        <w:r w:rsidRPr="001C476D">
          <w:t xml:space="preserve"> </w:t>
        </w:r>
        <w:r>
          <w:tab/>
        </w:r>
        <w:r w:rsidRPr="009E0DE1">
          <w:t>3GPP</w:t>
        </w:r>
        <w:r>
          <w:t> </w:t>
        </w:r>
        <w:r w:rsidRPr="009E0DE1">
          <w:t>TS</w:t>
        </w:r>
        <w:r>
          <w:t> </w:t>
        </w:r>
        <w:r w:rsidRPr="009E0DE1">
          <w:t>29.5</w:t>
        </w:r>
      </w:ins>
      <w:ins w:id="8" w:author="Huawei" w:date="2021-10-29T17:48:00Z">
        <w:r>
          <w:t>36</w:t>
        </w:r>
      </w:ins>
      <w:ins w:id="9" w:author="Huawei" w:date="2021-10-27T12:57:00Z">
        <w:r w:rsidRPr="009E0DE1">
          <w:t xml:space="preserve">: "5G System: </w:t>
        </w:r>
      </w:ins>
      <w:ins w:id="10" w:author="Huawei" w:date="2021-10-29T17:48:00Z">
        <w:r w:rsidRPr="00127E7B">
          <w:t>Network Slice Admission Control Services</w:t>
        </w:r>
      </w:ins>
      <w:ins w:id="11" w:author="Huawei" w:date="2021-10-27T12:57:00Z">
        <w:r w:rsidRPr="009E0DE1">
          <w:t>; Stage 3".</w:t>
        </w:r>
      </w:ins>
    </w:p>
    <w:p w14:paraId="39321746" w14:textId="39DE66F3" w:rsidR="00544BE5" w:rsidDel="0051489B" w:rsidRDefault="00544BE5" w:rsidP="00544BE5">
      <w:pPr>
        <w:pStyle w:val="EX"/>
        <w:rPr>
          <w:del w:id="12" w:author="Huawei" w:date="2021-11-01T10:37:00Z"/>
        </w:rPr>
      </w:pPr>
      <w:ins w:id="13" w:author="Huawei" w:date="2021-10-27T12:56:00Z">
        <w:r>
          <w:t>[</w:t>
        </w:r>
        <w:r w:rsidRPr="008C2432">
          <w:rPr>
            <w:highlight w:val="yellow"/>
          </w:rPr>
          <w:t>TS295</w:t>
        </w:r>
      </w:ins>
      <w:ins w:id="14" w:author="Huawei" w:date="2021-10-29T17:48:00Z">
        <w:r w:rsidRPr="00D41AB2">
          <w:rPr>
            <w:highlight w:val="yellow"/>
          </w:rPr>
          <w:t>31</w:t>
        </w:r>
      </w:ins>
      <w:ins w:id="15" w:author="Huawei" w:date="2021-10-27T12:56:00Z">
        <w:r>
          <w:t>]</w:t>
        </w:r>
      </w:ins>
      <w:ins w:id="16" w:author="Huawei" w:date="2021-10-27T12:57:00Z">
        <w:r w:rsidRPr="001C476D">
          <w:t xml:space="preserve"> </w:t>
        </w:r>
        <w:r>
          <w:tab/>
        </w:r>
        <w:r w:rsidRPr="009E0DE1">
          <w:t>3GPP</w:t>
        </w:r>
        <w:r>
          <w:t> </w:t>
        </w:r>
        <w:r w:rsidRPr="009E0DE1">
          <w:t>TS</w:t>
        </w:r>
        <w:r>
          <w:t> </w:t>
        </w:r>
        <w:r w:rsidRPr="009E0DE1">
          <w:t>29.5</w:t>
        </w:r>
      </w:ins>
      <w:ins w:id="17" w:author="Huawei" w:date="2021-10-29T17:48:00Z">
        <w:r>
          <w:t>31</w:t>
        </w:r>
      </w:ins>
      <w:ins w:id="18" w:author="Huawei" w:date="2021-10-27T12:57:00Z">
        <w:r w:rsidRPr="009E0DE1">
          <w:t xml:space="preserve">: "5G System: </w:t>
        </w:r>
      </w:ins>
      <w:ins w:id="19" w:author="Huawei" w:date="2021-10-29T17:48:00Z">
        <w:r w:rsidRPr="00E30083">
          <w:t>Network Slice Selection Services</w:t>
        </w:r>
      </w:ins>
      <w:ins w:id="20" w:author="Huawei" w:date="2021-10-27T12:57:00Z">
        <w:r w:rsidRPr="009E0DE1">
          <w:t>; Stage 3".</w:t>
        </w:r>
      </w:ins>
    </w:p>
    <w:p w14:paraId="23B69A60" w14:textId="77777777" w:rsidR="00544BE5" w:rsidRPr="00544BE5" w:rsidRDefault="00544BE5" w:rsidP="0051489B">
      <w:pPr>
        <w:pStyle w:val="EX"/>
      </w:pPr>
    </w:p>
    <w:p w14:paraId="65BD3D61" w14:textId="77777777" w:rsidR="00544BE5" w:rsidRDefault="00544BE5" w:rsidP="00544BE5"/>
    <w:p w14:paraId="27E8A960" w14:textId="77777777" w:rsidR="00544BE5" w:rsidRDefault="00544BE5" w:rsidP="00544B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2EF37A9" w14:textId="2735FD45" w:rsidR="00503D3D" w:rsidRDefault="00503D3D" w:rsidP="00503D3D">
      <w:pPr>
        <w:pStyle w:val="3"/>
      </w:pPr>
      <w:r>
        <w:t>5.7.2</w:t>
      </w:r>
      <w:r>
        <w:tab/>
        <w:t>Network Slice (Instance) load level Analytics</w:t>
      </w:r>
      <w:bookmarkEnd w:id="2"/>
    </w:p>
    <w:p w14:paraId="4E37052B" w14:textId="0E008F8C" w:rsidR="00503D3D" w:rsidDel="009B1C3D" w:rsidRDefault="00503D3D" w:rsidP="00503D3D">
      <w:pPr>
        <w:rPr>
          <w:del w:id="21" w:author="Huawei" w:date="2021-10-29T17:31:00Z"/>
          <w:i/>
          <w:color w:val="0000FF"/>
        </w:rPr>
      </w:pPr>
      <w:del w:id="22" w:author="Huawei" w:date="2021-10-29T17:31:00Z">
        <w:r w:rsidRPr="001035A7" w:rsidDel="006746EC">
          <w:rPr>
            <w:i/>
            <w:color w:val="0000FF"/>
          </w:rPr>
          <w:delText xml:space="preserve">This clause provides </w:delText>
        </w:r>
        <w:r w:rsidDel="006746EC">
          <w:rPr>
            <w:i/>
            <w:color w:val="0000FF"/>
          </w:rPr>
          <w:delText xml:space="preserve">signalling flows to support </w:delText>
        </w:r>
        <w:r w:rsidRPr="00C06058" w:rsidDel="006746EC">
          <w:rPr>
            <w:i/>
            <w:color w:val="0000FF"/>
          </w:rPr>
          <w:delText xml:space="preserve">Network Slice (Instance) load level </w:delText>
        </w:r>
        <w:r w:rsidDel="006746EC">
          <w:rPr>
            <w:i/>
            <w:color w:val="0000FF"/>
          </w:rPr>
          <w:delText>A</w:delText>
        </w:r>
        <w:r w:rsidRPr="00C06058" w:rsidDel="006746EC">
          <w:rPr>
            <w:i/>
            <w:color w:val="0000FF"/>
          </w:rPr>
          <w:delText>nalytics</w:delText>
        </w:r>
        <w:r w:rsidRPr="001035A7" w:rsidDel="006746EC">
          <w:rPr>
            <w:i/>
            <w:color w:val="0000FF"/>
          </w:rPr>
          <w:delText>.</w:delText>
        </w:r>
      </w:del>
    </w:p>
    <w:p w14:paraId="1BCD9A3B" w14:textId="6C15FC2A" w:rsidR="009B1C3D" w:rsidRPr="009B1C3D" w:rsidRDefault="009B1C3D" w:rsidP="00503D3D">
      <w:pPr>
        <w:rPr>
          <w:ins w:id="23" w:author="Huawei" w:date="2021-10-30T16:27:00Z"/>
        </w:rPr>
      </w:pPr>
      <w:ins w:id="24" w:author="Huawei" w:date="2021-10-30T16:27:00Z">
        <w:r>
          <w:rPr>
            <w:rFonts w:hint="eastAsia"/>
            <w:lang w:val="en-US" w:eastAsia="zh-CN"/>
          </w:rPr>
          <w:t>Th</w:t>
        </w:r>
        <w:r>
          <w:rPr>
            <w:lang w:val="en-US" w:eastAsia="zh-CN"/>
          </w:rPr>
          <w:t>is</w:t>
        </w:r>
        <w:r>
          <w:rPr>
            <w:lang w:val="en-US"/>
          </w:rPr>
          <w:t xml:space="preserve"> p</w:t>
        </w:r>
        <w:r w:rsidRPr="00167409">
          <w:rPr>
            <w:lang w:val="en-US"/>
          </w:rPr>
          <w:t xml:space="preserve">rocedure </w:t>
        </w:r>
        <w:r>
          <w:rPr>
            <w:lang w:val="en-US"/>
          </w:rPr>
          <w:t xml:space="preserve">is used by the NF to obtain </w:t>
        </w:r>
        <w:r w:rsidRPr="005D2CF1">
          <w:rPr>
            <w:lang w:eastAsia="ja-JP"/>
          </w:rPr>
          <w:t xml:space="preserve">the </w:t>
        </w:r>
        <w:r>
          <w:t>n</w:t>
        </w:r>
        <w:r w:rsidRPr="005D2CF1">
          <w:t xml:space="preserve">etwork </w:t>
        </w:r>
      </w:ins>
      <w:ins w:id="25" w:author="Huawei" w:date="2021-10-30T16:28:00Z">
        <w:r>
          <w:t>slice (</w:t>
        </w:r>
        <w:r>
          <w:rPr>
            <w:rFonts w:hint="eastAsia"/>
            <w:lang w:eastAsia="zh-CN"/>
          </w:rPr>
          <w:t>i</w:t>
        </w:r>
        <w:r>
          <w:t>nstance) load level</w:t>
        </w:r>
      </w:ins>
      <w:ins w:id="26" w:author="Huawei" w:date="2021-10-30T16:27:00Z">
        <w:r w:rsidRPr="005D2CF1">
          <w:t xml:space="preserve"> </w:t>
        </w:r>
        <w:r>
          <w:rPr>
            <w:lang w:eastAsia="zh-CN"/>
          </w:rPr>
          <w:t>a</w:t>
        </w:r>
        <w:r w:rsidRPr="005D2CF1">
          <w:rPr>
            <w:lang w:eastAsia="zh-CN"/>
          </w:rPr>
          <w:t>nalytics</w:t>
        </w:r>
        <w:r>
          <w:rPr>
            <w:lang w:val="en-US"/>
          </w:rPr>
          <w:t xml:space="preserve"> which are calculated by the NWDAF based on the information collected from the </w:t>
        </w:r>
      </w:ins>
      <w:ins w:id="27" w:author="Huawei" w:date="2021-10-30T17:30:00Z">
        <w:r w:rsidR="00D621F5">
          <w:rPr>
            <w:lang w:val="en-US"/>
          </w:rPr>
          <w:t>N</w:t>
        </w:r>
        <w:r w:rsidR="00C664A3">
          <w:rPr>
            <w:lang w:val="en-US"/>
          </w:rPr>
          <w:t>S</w:t>
        </w:r>
        <w:r w:rsidR="00D621F5">
          <w:rPr>
            <w:lang w:val="en-US"/>
          </w:rPr>
          <w:t xml:space="preserve">ACF, NRF, </w:t>
        </w:r>
      </w:ins>
      <w:ins w:id="28" w:author="Huawei" w:date="2021-10-30T16:27:00Z">
        <w:r>
          <w:rPr>
            <w:lang w:val="en-US"/>
          </w:rPr>
          <w:t>A</w:t>
        </w:r>
      </w:ins>
      <w:ins w:id="29" w:author="Huawei" w:date="2021-10-30T17:30:00Z">
        <w:r w:rsidR="00D621F5">
          <w:rPr>
            <w:lang w:val="en-US"/>
          </w:rPr>
          <w:t>M</w:t>
        </w:r>
      </w:ins>
      <w:ins w:id="30" w:author="Huawei" w:date="2021-10-30T16:27:00Z">
        <w:r>
          <w:rPr>
            <w:lang w:val="en-US"/>
          </w:rPr>
          <w:t>F</w:t>
        </w:r>
      </w:ins>
      <w:ins w:id="31" w:author="Huawei" w:date="2021-10-30T17:30:00Z">
        <w:r w:rsidR="00D621F5">
          <w:rPr>
            <w:lang w:val="en-US"/>
          </w:rPr>
          <w:t>,</w:t>
        </w:r>
      </w:ins>
      <w:ins w:id="32" w:author="Huawei" w:date="2021-10-30T16:28:00Z">
        <w:r>
          <w:rPr>
            <w:lang w:val="en-US"/>
          </w:rPr>
          <w:t xml:space="preserve"> S</w:t>
        </w:r>
      </w:ins>
      <w:ins w:id="33" w:author="Huawei" w:date="2021-10-30T16:27:00Z">
        <w:r>
          <w:rPr>
            <w:lang w:val="en-US"/>
          </w:rPr>
          <w:t>M</w:t>
        </w:r>
      </w:ins>
      <w:ins w:id="34" w:author="Huawei" w:date="2021-10-30T16:28:00Z">
        <w:r>
          <w:rPr>
            <w:lang w:val="en-US"/>
          </w:rPr>
          <w:t>F</w:t>
        </w:r>
      </w:ins>
      <w:ins w:id="35" w:author="Huawei" w:date="2021-10-30T17:30:00Z">
        <w:r w:rsidR="00D621F5">
          <w:rPr>
            <w:lang w:val="en-US"/>
          </w:rPr>
          <w:t xml:space="preserve"> and</w:t>
        </w:r>
      </w:ins>
      <w:ins w:id="36" w:author="Huawei" w:date="2021-10-30T18:12:00Z">
        <w:r w:rsidR="00494B5B">
          <w:rPr>
            <w:lang w:val="en-US"/>
          </w:rPr>
          <w:t>/or</w:t>
        </w:r>
      </w:ins>
      <w:ins w:id="37" w:author="Huawei" w:date="2021-10-30T17:30:00Z">
        <w:r w:rsidR="00D621F5">
          <w:rPr>
            <w:lang w:val="en-US"/>
          </w:rPr>
          <w:t xml:space="preserve"> OAM</w:t>
        </w:r>
      </w:ins>
      <w:ins w:id="38" w:author="Huawei" w:date="2021-10-30T16:27:00Z">
        <w:r>
          <w:rPr>
            <w:lang w:val="en-US"/>
          </w:rPr>
          <w:t xml:space="preserve">. </w:t>
        </w:r>
        <w:r w:rsidRPr="005D2CF1">
          <w:t xml:space="preserve">If the NF is an AF </w:t>
        </w:r>
        <w:r>
          <w:t>which</w:t>
        </w:r>
        <w:r w:rsidRPr="005D2CF1">
          <w:t xml:space="preserve"> is untrusted, the AF will request analytics via the NEF</w:t>
        </w:r>
        <w:r>
          <w:t xml:space="preserve"> as </w:t>
        </w:r>
        <w:r>
          <w:rPr>
            <w:lang w:val="en-US"/>
          </w:rPr>
          <w:t>described</w:t>
        </w:r>
        <w:r>
          <w:t xml:space="preserve"> in</w:t>
        </w:r>
        <w:r w:rsidRPr="007543E6">
          <w:rPr>
            <w:lang w:val="en-US"/>
          </w:rPr>
          <w:t xml:space="preserve"> </w:t>
        </w:r>
        <w:r>
          <w:rPr>
            <w:lang w:val="en-US"/>
          </w:rPr>
          <w:t>clause</w:t>
        </w:r>
        <w:r>
          <w:t> 5.2.3.2.</w:t>
        </w:r>
      </w:ins>
    </w:p>
    <w:p w14:paraId="2FCE13FF" w14:textId="7D109D26" w:rsidR="00503D3D" w:rsidRDefault="00962E0D" w:rsidP="00503D3D">
      <w:pPr>
        <w:rPr>
          <w:lang w:eastAsia="zh-CN"/>
        </w:rPr>
      </w:pPr>
      <w:ins w:id="39" w:author="Huawei" w:date="2021-10-30T15:37:00Z">
        <w:r>
          <w:object w:dxaOrig="11221" w:dyaOrig="16006" w14:anchorId="2A28452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95pt;height:687.2pt" o:ole="">
              <v:imagedata r:id="rId7" o:title=""/>
            </v:shape>
            <o:OLEObject Type="Embed" ProgID="Visio.Drawing.15" ShapeID="_x0000_i1025" DrawAspect="Content" ObjectID="_1697562048" r:id="rId8"/>
          </w:object>
        </w:r>
      </w:ins>
    </w:p>
    <w:p w14:paraId="50162C4F" w14:textId="271998C4" w:rsidR="006746EC" w:rsidRPr="004A00A3" w:rsidRDefault="006746EC" w:rsidP="006746EC">
      <w:pPr>
        <w:pStyle w:val="TF"/>
        <w:rPr>
          <w:ins w:id="40" w:author="Huawei" w:date="2021-10-29T17:32:00Z"/>
        </w:rPr>
      </w:pPr>
      <w:ins w:id="41" w:author="Huawei" w:date="2021-10-29T17:32:00Z">
        <w:r>
          <w:t>Figure 5</w:t>
        </w:r>
        <w:r w:rsidRPr="005D2CF1">
          <w:t>.7.</w:t>
        </w:r>
        <w:r>
          <w:t>2-</w:t>
        </w:r>
        <w:r w:rsidRPr="005D2CF1">
          <w:rPr>
            <w:lang w:eastAsia="zh-CN"/>
          </w:rPr>
          <w:t>1</w:t>
        </w:r>
        <w:r w:rsidRPr="005D2CF1">
          <w:t xml:space="preserve">: </w:t>
        </w:r>
        <w:r w:rsidRPr="005D2CF1">
          <w:rPr>
            <w:lang w:eastAsia="zh-CN"/>
          </w:rPr>
          <w:t xml:space="preserve">Procedure for </w:t>
        </w:r>
        <w:r>
          <w:t>Network Slice (Instance) load level Analytics</w:t>
        </w:r>
      </w:ins>
    </w:p>
    <w:p w14:paraId="7DAEC5EF" w14:textId="7F9386C3" w:rsidR="006746EC" w:rsidRDefault="006746EC" w:rsidP="006746EC">
      <w:pPr>
        <w:pStyle w:val="B1"/>
        <w:overflowPunct w:val="0"/>
        <w:autoSpaceDE w:val="0"/>
        <w:autoSpaceDN w:val="0"/>
        <w:adjustRightInd w:val="0"/>
        <w:textAlignment w:val="baseline"/>
        <w:rPr>
          <w:ins w:id="42" w:author="Huawei" w:date="2021-10-29T17:32:00Z"/>
          <w:lang w:eastAsia="zh-CN"/>
        </w:rPr>
      </w:pPr>
      <w:ins w:id="43" w:author="Huawei" w:date="2021-10-29T17:32:00Z">
        <w:r>
          <w:rPr>
            <w:lang w:eastAsia="zh-CN"/>
          </w:rPr>
          <w:lastRenderedPageBreak/>
          <w:t>1a.</w:t>
        </w:r>
        <w:r>
          <w:rPr>
            <w:lang w:eastAsia="zh-CN"/>
          </w:rPr>
          <w:tab/>
          <w:t xml:space="preserve">In order to obtain the </w:t>
        </w:r>
      </w:ins>
      <w:ins w:id="44" w:author="Huawei" w:date="2021-10-29T17:35:00Z">
        <w:r>
          <w:t>n</w:t>
        </w:r>
      </w:ins>
      <w:ins w:id="45" w:author="Huawei" w:date="2021-10-29T17:33:00Z">
        <w:r>
          <w:t xml:space="preserve">etwork </w:t>
        </w:r>
      </w:ins>
      <w:ins w:id="46" w:author="Huawei" w:date="2021-10-29T17:35:00Z">
        <w:r>
          <w:t>s</w:t>
        </w:r>
      </w:ins>
      <w:ins w:id="47" w:author="Huawei" w:date="2021-10-29T17:33:00Z">
        <w:r>
          <w:t>lice (</w:t>
        </w:r>
      </w:ins>
      <w:ins w:id="48" w:author="Huawei" w:date="2021-10-29T17:35:00Z">
        <w:r>
          <w:t>i</w:t>
        </w:r>
      </w:ins>
      <w:ins w:id="49" w:author="Huawei" w:date="2021-10-29T17:33:00Z">
        <w:r>
          <w:t xml:space="preserve">nstance) load level </w:t>
        </w:r>
      </w:ins>
      <w:ins w:id="50" w:author="Huawei" w:date="2021-10-29T17:35:00Z">
        <w:r>
          <w:t>a</w:t>
        </w:r>
      </w:ins>
      <w:ins w:id="51" w:author="Huawei" w:date="2021-10-29T17:33:00Z">
        <w:r>
          <w:t>nalytics</w:t>
        </w:r>
      </w:ins>
      <w:ins w:id="52" w:author="Huawei" w:date="2021-10-29T17:32:00Z">
        <w:r>
          <w:rPr>
            <w:lang w:eastAsia="zh-CN"/>
          </w:rPr>
          <w:t xml:space="preserve">, the NF may invoke </w:t>
        </w:r>
        <w:proofErr w:type="spellStart"/>
        <w:r w:rsidRPr="00F254BD">
          <w:rPr>
            <w:lang w:eastAsia="zh-CN"/>
          </w:rPr>
          <w:t>Nnwdaf_AnalyticsInfo_Request</w:t>
        </w:r>
        <w:proofErr w:type="spellEnd"/>
        <w:r w:rsidRPr="00F254BD">
          <w:rPr>
            <w:lang w:eastAsia="zh-CN"/>
          </w:rPr>
          <w:t xml:space="preserve"> service </w:t>
        </w:r>
        <w:r>
          <w:rPr>
            <w:lang w:eastAsia="zh-CN"/>
          </w:rPr>
          <w:t xml:space="preserve">operation </w:t>
        </w:r>
        <w:r>
          <w:rPr>
            <w:lang w:val="en-US"/>
          </w:rPr>
          <w:t xml:space="preserve">as described in </w:t>
        </w:r>
        <w:proofErr w:type="spellStart"/>
        <w:r>
          <w:rPr>
            <w:lang w:val="en-US"/>
          </w:rPr>
          <w:t>clau</w:t>
        </w:r>
        <w:proofErr w:type="spellEnd"/>
        <w:r w:rsidRPr="00EE47D3">
          <w:rPr>
            <w:lang w:eastAsia="zh-CN"/>
          </w:rPr>
          <w:t>se</w:t>
        </w:r>
        <w:r>
          <w:rPr>
            <w:lang w:eastAsia="zh-CN"/>
          </w:rPr>
          <w:t> 5.2.3.1</w:t>
        </w:r>
        <w:r>
          <w:rPr>
            <w:rFonts w:hint="eastAsia"/>
            <w:lang w:eastAsia="zh-CN"/>
          </w:rPr>
          <w:t>.</w:t>
        </w:r>
      </w:ins>
    </w:p>
    <w:p w14:paraId="7E88BE4A" w14:textId="577AE50E" w:rsidR="00544BE5" w:rsidRDefault="006746EC" w:rsidP="00544BE5">
      <w:pPr>
        <w:pStyle w:val="B1"/>
        <w:overflowPunct w:val="0"/>
        <w:autoSpaceDE w:val="0"/>
        <w:autoSpaceDN w:val="0"/>
        <w:adjustRightInd w:val="0"/>
        <w:textAlignment w:val="baseline"/>
        <w:rPr>
          <w:ins w:id="53" w:author="Huawei" w:date="2021-10-29T17:32:00Z"/>
        </w:rPr>
      </w:pPr>
      <w:ins w:id="54" w:author="Huawei" w:date="2021-10-29T17:32:00Z">
        <w:r>
          <w:rPr>
            <w:lang w:eastAsia="zh-CN"/>
          </w:rPr>
          <w:t>1b-1c.</w:t>
        </w:r>
        <w:r>
          <w:rPr>
            <w:lang w:eastAsia="zh-CN"/>
          </w:rPr>
          <w:tab/>
          <w:t xml:space="preserve">In order to obtain the </w:t>
        </w:r>
      </w:ins>
      <w:ins w:id="55" w:author="Huawei" w:date="2021-10-29T17:36:00Z">
        <w:r>
          <w:t>network slice (instance) load level analytics</w:t>
        </w:r>
      </w:ins>
      <w:ins w:id="56" w:author="Huawei" w:date="2021-10-29T17:32:00Z">
        <w:r>
          <w:rPr>
            <w:lang w:eastAsia="zh-CN"/>
          </w:rPr>
          <w:t xml:space="preserve">, the NF may invoke </w:t>
        </w:r>
        <w:proofErr w:type="spellStart"/>
        <w:r w:rsidRPr="00EE47D3">
          <w:rPr>
            <w:lang w:eastAsia="zh-CN"/>
          </w:rPr>
          <w:t>Nnwdaf_EventsSubscription_Subscribe</w:t>
        </w:r>
        <w:proofErr w:type="spellEnd"/>
        <w:r w:rsidRPr="00F254BD">
          <w:rPr>
            <w:lang w:eastAsia="zh-CN"/>
          </w:rPr>
          <w:t xml:space="preserve"> service </w:t>
        </w:r>
        <w:r>
          <w:rPr>
            <w:lang w:eastAsia="zh-CN"/>
          </w:rPr>
          <w:t xml:space="preserve">operation as </w:t>
        </w:r>
        <w:r>
          <w:rPr>
            <w:lang w:val="en-US"/>
          </w:rPr>
          <w:t>described in clause</w:t>
        </w:r>
        <w:r>
          <w:t> 5.2.2.1.</w:t>
        </w:r>
      </w:ins>
    </w:p>
    <w:p w14:paraId="6D90203C" w14:textId="58A34E4D" w:rsidR="006746EC" w:rsidRDefault="006746EC" w:rsidP="00544BE5">
      <w:pPr>
        <w:pStyle w:val="B1"/>
        <w:overflowPunct w:val="0"/>
        <w:autoSpaceDE w:val="0"/>
        <w:autoSpaceDN w:val="0"/>
        <w:adjustRightInd w:val="0"/>
        <w:textAlignment w:val="baseline"/>
        <w:rPr>
          <w:ins w:id="57" w:author="Huawei" w:date="2021-10-29T17:44:00Z"/>
          <w:lang w:eastAsia="zh-CN"/>
        </w:rPr>
      </w:pPr>
      <w:ins w:id="58" w:author="Huawei" w:date="2021-10-29T17:32:00Z">
        <w:r w:rsidRPr="00621B26">
          <w:rPr>
            <w:lang w:eastAsia="zh-CN"/>
          </w:rPr>
          <w:t>2a</w:t>
        </w:r>
        <w:r>
          <w:rPr>
            <w:lang w:eastAsia="zh-CN"/>
          </w:rPr>
          <w:t>-2b</w:t>
        </w:r>
        <w:r w:rsidRPr="00621B26">
          <w:rPr>
            <w:lang w:eastAsia="zh-CN"/>
          </w:rPr>
          <w:t>.</w:t>
        </w:r>
        <w:r w:rsidRPr="00621B26">
          <w:rPr>
            <w:lang w:eastAsia="zh-CN"/>
          </w:rPr>
          <w:tab/>
          <w:t>If the event is set to "</w:t>
        </w:r>
      </w:ins>
      <w:ins w:id="59" w:author="Huawei" w:date="2021-10-29T17:41:00Z">
        <w:r>
          <w:rPr>
            <w:lang w:eastAsia="zh-CN"/>
          </w:rPr>
          <w:t>LOAD_LEVEL_INFORMATION</w:t>
        </w:r>
      </w:ins>
      <w:ins w:id="60" w:author="Huawei" w:date="2021-10-29T17:32:00Z">
        <w:r w:rsidRPr="00621B26">
          <w:rPr>
            <w:lang w:eastAsia="zh-CN"/>
          </w:rPr>
          <w:t>"</w:t>
        </w:r>
      </w:ins>
      <w:ins w:id="61" w:author="Huawei" w:date="2021-10-30T15:10:00Z">
        <w:r w:rsidR="00D63B07">
          <w:rPr>
            <w:lang w:eastAsia="zh-CN"/>
          </w:rPr>
          <w:t xml:space="preserve"> or </w:t>
        </w:r>
        <w:r w:rsidR="00D63B07" w:rsidRPr="00621B26">
          <w:rPr>
            <w:lang w:eastAsia="zh-CN"/>
          </w:rPr>
          <w:t>"</w:t>
        </w:r>
        <w:r w:rsidR="00D63B07">
          <w:rPr>
            <w:lang w:eastAsia="zh-CN"/>
          </w:rPr>
          <w:t>NSI_LOAD_LEVEL</w:t>
        </w:r>
        <w:r w:rsidR="00D63B07" w:rsidRPr="00621B26">
          <w:rPr>
            <w:lang w:eastAsia="zh-CN"/>
          </w:rPr>
          <w:t>"</w:t>
        </w:r>
      </w:ins>
      <w:ins w:id="62" w:author="Huawei" w:date="2021-10-29T17:32:00Z">
        <w:r>
          <w:rPr>
            <w:lang w:eastAsia="zh-CN"/>
          </w:rPr>
          <w:t xml:space="preserve">, </w:t>
        </w:r>
      </w:ins>
      <w:ins w:id="63" w:author="Huawei" w:date="2021-10-29T17:42:00Z">
        <w:r w:rsidR="00544BE5" w:rsidRPr="005D2CF1">
          <w:rPr>
            <w:lang w:eastAsia="zh-CN"/>
          </w:rPr>
          <w:t>the NWDAF</w:t>
        </w:r>
        <w:r w:rsidR="00544BE5">
          <w:rPr>
            <w:lang w:eastAsia="zh-CN"/>
          </w:rPr>
          <w:t xml:space="preserve"> invokes </w:t>
        </w:r>
        <w:proofErr w:type="spellStart"/>
        <w:r w:rsidR="00544BE5" w:rsidRPr="008C2432">
          <w:rPr>
            <w:lang w:eastAsia="zh-CN"/>
          </w:rPr>
          <w:t>Nnrf_NFDiscovery_Request</w:t>
        </w:r>
        <w:proofErr w:type="spellEnd"/>
        <w:r w:rsidR="00544BE5" w:rsidRPr="008C2432">
          <w:rPr>
            <w:lang w:eastAsia="zh-CN"/>
          </w:rPr>
          <w:t xml:space="preserve"> </w:t>
        </w:r>
        <w:r w:rsidR="00544BE5" w:rsidRPr="001C476D">
          <w:rPr>
            <w:lang w:eastAsia="zh-CN"/>
          </w:rPr>
          <w:t>service operation</w:t>
        </w:r>
        <w:r w:rsidR="00544BE5">
          <w:rPr>
            <w:lang w:eastAsia="zh-CN"/>
          </w:rPr>
          <w:t xml:space="preserve"> as </w:t>
        </w:r>
        <w:r w:rsidR="00544BE5" w:rsidRPr="00544BE5">
          <w:rPr>
            <w:lang w:eastAsia="zh-CN"/>
          </w:rPr>
          <w:t>described</w:t>
        </w:r>
        <w:r w:rsidR="00544BE5">
          <w:rPr>
            <w:lang w:eastAsia="zh-CN"/>
          </w:rPr>
          <w:t xml:space="preserve"> in clause </w:t>
        </w:r>
        <w:r w:rsidR="00544BE5" w:rsidRPr="003B2883">
          <w:rPr>
            <w:lang w:eastAsia="zh-CN"/>
          </w:rPr>
          <w:t>5.</w:t>
        </w:r>
        <w:r w:rsidR="00544BE5">
          <w:rPr>
            <w:lang w:eastAsia="zh-CN"/>
          </w:rPr>
          <w:t>3.2.2 of 3GPP TS 29.510 [</w:t>
        </w:r>
        <w:r w:rsidR="00544BE5" w:rsidRPr="007429DA">
          <w:rPr>
            <w:highlight w:val="yellow"/>
            <w:lang w:eastAsia="zh-CN"/>
          </w:rPr>
          <w:t>TS29510</w:t>
        </w:r>
        <w:r w:rsidR="00544BE5">
          <w:rPr>
            <w:lang w:eastAsia="zh-CN"/>
          </w:rPr>
          <w:t>] to</w:t>
        </w:r>
        <w:r w:rsidR="00544BE5" w:rsidRPr="005D2CF1">
          <w:rPr>
            <w:lang w:eastAsia="zh-CN"/>
          </w:rPr>
          <w:t xml:space="preserve"> </w:t>
        </w:r>
        <w:r w:rsidR="00544BE5">
          <w:rPr>
            <w:lang w:eastAsia="zh-CN"/>
          </w:rPr>
          <w:t>discover</w:t>
        </w:r>
        <w:r w:rsidR="00544BE5" w:rsidRPr="005D2CF1">
          <w:rPr>
            <w:lang w:eastAsia="zh-CN"/>
          </w:rPr>
          <w:t xml:space="preserve"> the </w:t>
        </w:r>
        <w:r w:rsidR="00544BE5">
          <w:rPr>
            <w:lang w:eastAsia="zh-CN"/>
          </w:rPr>
          <w:t xml:space="preserve">AMF, SMF and NSSF instance(s) relevant to the </w:t>
        </w:r>
      </w:ins>
      <w:ins w:id="64" w:author="Huawei" w:date="2021-10-29T17:43:00Z">
        <w:r w:rsidR="00544BE5">
          <w:rPr>
            <w:lang w:eastAsia="zh-CN"/>
          </w:rPr>
          <w:t>a</w:t>
        </w:r>
      </w:ins>
      <w:ins w:id="65" w:author="Huawei" w:date="2021-10-29T17:42:00Z">
        <w:r w:rsidR="00544BE5">
          <w:rPr>
            <w:lang w:eastAsia="zh-CN"/>
          </w:rPr>
          <w:t>nalytics</w:t>
        </w:r>
      </w:ins>
      <w:ins w:id="66" w:author="Huawei" w:date="2021-10-29T17:43:00Z">
        <w:r w:rsidR="00544BE5">
          <w:rPr>
            <w:lang w:eastAsia="zh-CN"/>
          </w:rPr>
          <w:t xml:space="preserve"> f</w:t>
        </w:r>
      </w:ins>
      <w:ins w:id="67" w:author="Huawei" w:date="2021-10-29T17:42:00Z">
        <w:r w:rsidR="00544BE5">
          <w:rPr>
            <w:lang w:eastAsia="zh-CN"/>
          </w:rPr>
          <w:t>ilters provided in the subscription</w:t>
        </w:r>
      </w:ins>
      <w:ins w:id="68" w:author="Huawei" w:date="2021-10-29T17:43:00Z">
        <w:r w:rsidR="00544BE5">
          <w:rPr>
            <w:lang w:eastAsia="zh-CN"/>
          </w:rPr>
          <w:t xml:space="preserve"> request</w:t>
        </w:r>
      </w:ins>
      <w:ins w:id="69" w:author="Huawei" w:date="2021-10-29T17:42:00Z">
        <w:r w:rsidR="00544BE5">
          <w:rPr>
            <w:lang w:eastAsia="zh-CN"/>
          </w:rPr>
          <w:t>. The NRF</w:t>
        </w:r>
        <w:r w:rsidR="00544BE5" w:rsidRPr="00D411BB">
          <w:rPr>
            <w:lang w:eastAsia="zh-CN"/>
          </w:rPr>
          <w:t xml:space="preserve"> </w:t>
        </w:r>
        <w:r w:rsidR="00544BE5">
          <w:rPr>
            <w:lang w:eastAsia="zh-CN"/>
          </w:rPr>
          <w:t>responds to the NWDAF an HTTP "201 Created" response.</w:t>
        </w:r>
      </w:ins>
    </w:p>
    <w:p w14:paraId="673F0A14" w14:textId="22EAB74A" w:rsidR="00544BE5" w:rsidRPr="00041163" w:rsidRDefault="00544BE5" w:rsidP="00544BE5">
      <w:pPr>
        <w:pStyle w:val="B1"/>
        <w:overflowPunct w:val="0"/>
        <w:autoSpaceDE w:val="0"/>
        <w:autoSpaceDN w:val="0"/>
        <w:adjustRightInd w:val="0"/>
        <w:textAlignment w:val="baseline"/>
        <w:rPr>
          <w:ins w:id="70" w:author="Huawei" w:date="2021-10-29T17:44:00Z"/>
          <w:lang w:eastAsia="zh-CN"/>
        </w:rPr>
      </w:pPr>
      <w:ins w:id="71" w:author="Huawei" w:date="2021-10-29T17:44:00Z">
        <w:r>
          <w:rPr>
            <w:lang w:eastAsia="zh-CN"/>
          </w:rPr>
          <w:t>3</w:t>
        </w:r>
        <w:r w:rsidRPr="00621B26">
          <w:rPr>
            <w:lang w:eastAsia="zh-CN"/>
          </w:rPr>
          <w:t>a</w:t>
        </w:r>
        <w:r>
          <w:rPr>
            <w:lang w:eastAsia="zh-CN"/>
          </w:rPr>
          <w:t>-3b</w:t>
        </w:r>
        <w:r w:rsidRPr="00621B26">
          <w:rPr>
            <w:lang w:eastAsia="zh-CN"/>
          </w:rPr>
          <w:t>.</w:t>
        </w:r>
        <w:r w:rsidRPr="00621B26">
          <w:rPr>
            <w:lang w:eastAsia="zh-CN"/>
          </w:rPr>
          <w:tab/>
        </w:r>
      </w:ins>
      <w:ins w:id="72" w:author="Huawei" w:date="2021-10-30T15:12:00Z">
        <w:r w:rsidR="00D63B07">
          <w:rPr>
            <w:lang w:eastAsia="zh-CN"/>
          </w:rPr>
          <w:t xml:space="preserve">(Only for </w:t>
        </w:r>
        <w:r w:rsidR="00D63B07" w:rsidRPr="00621B26">
          <w:rPr>
            <w:lang w:eastAsia="zh-CN"/>
          </w:rPr>
          <w:t>"</w:t>
        </w:r>
        <w:r w:rsidR="00D63B07">
          <w:rPr>
            <w:lang w:eastAsia="zh-CN"/>
          </w:rPr>
          <w:t>NSI_LOAD_LEVEL</w:t>
        </w:r>
        <w:r w:rsidR="00D63B07" w:rsidRPr="00621B26">
          <w:rPr>
            <w:lang w:eastAsia="zh-CN"/>
          </w:rPr>
          <w:t>"</w:t>
        </w:r>
        <w:r w:rsidR="00D63B07">
          <w:rPr>
            <w:lang w:eastAsia="zh-CN"/>
          </w:rPr>
          <w:t>)</w:t>
        </w:r>
      </w:ins>
      <w:ins w:id="73" w:author="Huawei" w:date="2021-10-29T17:45:00Z">
        <w:r>
          <w:rPr>
            <w:lang w:eastAsia="zh-CN"/>
          </w:rPr>
          <w:t>T</w:t>
        </w:r>
      </w:ins>
      <w:ins w:id="74" w:author="Huawei" w:date="2021-10-29T17:44:00Z">
        <w:r w:rsidRPr="005D2CF1">
          <w:rPr>
            <w:lang w:eastAsia="zh-CN"/>
          </w:rPr>
          <w:t>he NWDAF</w:t>
        </w:r>
        <w:r>
          <w:rPr>
            <w:lang w:eastAsia="zh-CN"/>
          </w:rPr>
          <w:t xml:space="preserve"> </w:t>
        </w:r>
      </w:ins>
      <w:ins w:id="75" w:author="Huawei" w:date="2021-10-29T17:45:00Z">
        <w:r>
          <w:rPr>
            <w:lang w:eastAsia="zh-CN"/>
          </w:rPr>
          <w:t xml:space="preserve">may </w:t>
        </w:r>
      </w:ins>
      <w:ins w:id="76" w:author="Huawei" w:date="2021-10-29T17:44:00Z">
        <w:r>
          <w:rPr>
            <w:lang w:eastAsia="zh-CN"/>
          </w:rPr>
          <w:t xml:space="preserve">invoke </w:t>
        </w:r>
      </w:ins>
      <w:proofErr w:type="spellStart"/>
      <w:ins w:id="77" w:author="Huawei" w:date="2021-10-29T17:45:00Z">
        <w:r>
          <w:rPr>
            <w:lang w:eastAsia="ko-KR"/>
          </w:rPr>
          <w:t>Nnssf_NSSelection_Get</w:t>
        </w:r>
      </w:ins>
      <w:proofErr w:type="spellEnd"/>
      <w:ins w:id="78" w:author="Huawei" w:date="2021-10-29T17:44:00Z">
        <w:r w:rsidRPr="008C2432">
          <w:rPr>
            <w:lang w:eastAsia="zh-CN"/>
          </w:rPr>
          <w:t xml:space="preserve"> </w:t>
        </w:r>
        <w:r w:rsidRPr="001C476D">
          <w:rPr>
            <w:lang w:eastAsia="zh-CN"/>
          </w:rPr>
          <w:t>service operation</w:t>
        </w:r>
        <w:r>
          <w:rPr>
            <w:lang w:eastAsia="zh-CN"/>
          </w:rPr>
          <w:t xml:space="preserve"> as </w:t>
        </w:r>
        <w:r w:rsidRPr="00544BE5">
          <w:rPr>
            <w:lang w:eastAsia="zh-CN"/>
          </w:rPr>
          <w:t>described</w:t>
        </w:r>
        <w:r>
          <w:rPr>
            <w:lang w:eastAsia="zh-CN"/>
          </w:rPr>
          <w:t xml:space="preserve"> in clause </w:t>
        </w:r>
        <w:r w:rsidRPr="003B2883">
          <w:rPr>
            <w:lang w:eastAsia="zh-CN"/>
          </w:rPr>
          <w:t>5.</w:t>
        </w:r>
      </w:ins>
      <w:ins w:id="79" w:author="Huawei" w:date="2021-10-29T17:46:00Z">
        <w:r>
          <w:rPr>
            <w:lang w:eastAsia="zh-CN"/>
          </w:rPr>
          <w:t>2</w:t>
        </w:r>
      </w:ins>
      <w:ins w:id="80" w:author="Huawei" w:date="2021-10-29T17:44:00Z">
        <w:r>
          <w:rPr>
            <w:lang w:eastAsia="zh-CN"/>
          </w:rPr>
          <w:t>.2.2 of 3GPP TS 29.5</w:t>
        </w:r>
      </w:ins>
      <w:ins w:id="81" w:author="Huawei" w:date="2021-10-29T17:46:00Z">
        <w:r>
          <w:rPr>
            <w:lang w:eastAsia="zh-CN"/>
          </w:rPr>
          <w:t>31</w:t>
        </w:r>
      </w:ins>
      <w:ins w:id="82" w:author="Huawei" w:date="2021-10-29T17:44:00Z">
        <w:r>
          <w:rPr>
            <w:lang w:eastAsia="zh-CN"/>
          </w:rPr>
          <w:t> [</w:t>
        </w:r>
        <w:r w:rsidRPr="00544BE5">
          <w:rPr>
            <w:highlight w:val="yellow"/>
            <w:lang w:eastAsia="zh-CN"/>
          </w:rPr>
          <w:t>TS295</w:t>
        </w:r>
      </w:ins>
      <w:ins w:id="83" w:author="Huawei" w:date="2021-10-29T17:46:00Z">
        <w:r w:rsidRPr="00544BE5">
          <w:rPr>
            <w:highlight w:val="yellow"/>
            <w:lang w:eastAsia="zh-CN"/>
          </w:rPr>
          <w:t>31</w:t>
        </w:r>
      </w:ins>
      <w:ins w:id="84" w:author="Huawei" w:date="2021-10-29T17:44:00Z">
        <w:r>
          <w:rPr>
            <w:lang w:eastAsia="zh-CN"/>
          </w:rPr>
          <w:t>] to</w:t>
        </w:r>
        <w:r w:rsidRPr="005D2CF1">
          <w:rPr>
            <w:lang w:eastAsia="zh-CN"/>
          </w:rPr>
          <w:t xml:space="preserve"> </w:t>
        </w:r>
      </w:ins>
      <w:ins w:id="85" w:author="Huawei" w:date="2021-10-29T17:51:00Z">
        <w:r>
          <w:rPr>
            <w:lang w:eastAsia="ko-KR"/>
          </w:rPr>
          <w:t xml:space="preserve">obtain the NSI ID(s) corresponding to the S-NSSAI in the </w:t>
        </w:r>
      </w:ins>
      <w:ins w:id="86" w:author="Huawei" w:date="2021-10-29T17:44:00Z">
        <w:r>
          <w:rPr>
            <w:lang w:eastAsia="zh-CN"/>
          </w:rPr>
          <w:t>subscription request. The NRF</w:t>
        </w:r>
        <w:r w:rsidRPr="00D411BB">
          <w:rPr>
            <w:lang w:eastAsia="zh-CN"/>
          </w:rPr>
          <w:t xml:space="preserve"> </w:t>
        </w:r>
        <w:r>
          <w:rPr>
            <w:lang w:eastAsia="zh-CN"/>
          </w:rPr>
          <w:t>responds to the NWDAF an HTTP "201 Created" response.</w:t>
        </w:r>
      </w:ins>
    </w:p>
    <w:p w14:paraId="6D300BBC" w14:textId="1B64B503" w:rsidR="00544BE5" w:rsidRDefault="007429DA" w:rsidP="00544BE5">
      <w:pPr>
        <w:pStyle w:val="B1"/>
        <w:overflowPunct w:val="0"/>
        <w:autoSpaceDE w:val="0"/>
        <w:autoSpaceDN w:val="0"/>
        <w:adjustRightInd w:val="0"/>
        <w:textAlignment w:val="baseline"/>
        <w:rPr>
          <w:ins w:id="87" w:author="Huawei" w:date="2021-10-29T17:57:00Z"/>
          <w:noProof/>
        </w:rPr>
      </w:pPr>
      <w:ins w:id="88" w:author="Huawei" w:date="2021-10-29T17:52:00Z">
        <w:r>
          <w:rPr>
            <w:lang w:eastAsia="zh-CN"/>
          </w:rPr>
          <w:t>4</w:t>
        </w:r>
        <w:r w:rsidRPr="00621B26">
          <w:rPr>
            <w:lang w:eastAsia="zh-CN"/>
          </w:rPr>
          <w:t>a</w:t>
        </w:r>
        <w:r>
          <w:rPr>
            <w:lang w:eastAsia="zh-CN"/>
          </w:rPr>
          <w:t>-4b</w:t>
        </w:r>
        <w:r w:rsidRPr="00621B26">
          <w:rPr>
            <w:lang w:eastAsia="zh-CN"/>
          </w:rPr>
          <w:t>.</w:t>
        </w:r>
        <w:r w:rsidRPr="00621B26">
          <w:rPr>
            <w:lang w:eastAsia="zh-CN"/>
          </w:rPr>
          <w:tab/>
        </w:r>
      </w:ins>
      <w:ins w:id="89" w:author="Huawei" w:date="2021-10-30T15:14:00Z">
        <w:r w:rsidR="00D63B07">
          <w:rPr>
            <w:lang w:eastAsia="zh-CN"/>
          </w:rPr>
          <w:t xml:space="preserve">(Only for </w:t>
        </w:r>
        <w:r w:rsidR="00D63B07" w:rsidRPr="00621B26">
          <w:rPr>
            <w:lang w:eastAsia="zh-CN"/>
          </w:rPr>
          <w:t>"</w:t>
        </w:r>
        <w:r w:rsidR="00D63B07">
          <w:rPr>
            <w:lang w:eastAsia="zh-CN"/>
          </w:rPr>
          <w:t>NSI_LOAD_LEVEL</w:t>
        </w:r>
        <w:r w:rsidR="00D63B07" w:rsidRPr="00621B26">
          <w:rPr>
            <w:lang w:eastAsia="zh-CN"/>
          </w:rPr>
          <w:t>"</w:t>
        </w:r>
        <w:r w:rsidR="00D63B07">
          <w:rPr>
            <w:lang w:eastAsia="zh-CN"/>
          </w:rPr>
          <w:t>)</w:t>
        </w:r>
      </w:ins>
      <w:ins w:id="90" w:author="Huawei" w:date="2021-10-29T17:52:00Z">
        <w:r>
          <w:t>T</w:t>
        </w:r>
        <w:r w:rsidRPr="005D2CF1">
          <w:rPr>
            <w:lang w:eastAsia="ko-KR"/>
          </w:rPr>
          <w:t>he NWDAF</w:t>
        </w:r>
        <w:r>
          <w:rPr>
            <w:lang w:eastAsia="ko-KR"/>
          </w:rPr>
          <w:t xml:space="preserve"> may</w:t>
        </w:r>
        <w:r w:rsidRPr="005D2CF1">
          <w:rPr>
            <w:lang w:eastAsia="ko-KR"/>
          </w:rPr>
          <w:t xml:space="preserve"> </w:t>
        </w:r>
        <w:r>
          <w:rPr>
            <w:lang w:eastAsia="ko-KR"/>
          </w:rPr>
          <w:t xml:space="preserve">invoke </w:t>
        </w:r>
        <w:proofErr w:type="spellStart"/>
        <w:r w:rsidRPr="001C476D">
          <w:rPr>
            <w:lang w:eastAsia="ko-KR"/>
          </w:rPr>
          <w:t>Nnrf_NFManagement_NFStatusSubscribe</w:t>
        </w:r>
        <w:proofErr w:type="spellEnd"/>
        <w:r w:rsidRPr="001C476D">
          <w:rPr>
            <w:lang w:eastAsia="ko-KR"/>
          </w:rPr>
          <w:t xml:space="preserve"> service operation</w:t>
        </w:r>
        <w:r>
          <w:rPr>
            <w:lang w:eastAsia="ko-KR"/>
          </w:rPr>
          <w:t xml:space="preserve"> </w:t>
        </w:r>
        <w:r>
          <w:rPr>
            <w:lang w:eastAsia="zh-CN"/>
          </w:rPr>
          <w:t xml:space="preserve">as </w:t>
        </w:r>
        <w:r>
          <w:rPr>
            <w:lang w:val="en-US"/>
          </w:rPr>
          <w:t>described</w:t>
        </w:r>
        <w:r>
          <w:t xml:space="preserve"> in clause </w:t>
        </w:r>
        <w:r w:rsidRPr="003B2883">
          <w:t>5.</w:t>
        </w:r>
        <w:r>
          <w:t>2.2.5 of 3GPP TS 29.510 [</w:t>
        </w:r>
        <w:r w:rsidRPr="008C2432">
          <w:rPr>
            <w:highlight w:val="yellow"/>
          </w:rPr>
          <w:t>TS29510</w:t>
        </w:r>
        <w:r>
          <w:t xml:space="preserve">] </w:t>
        </w:r>
        <w:r>
          <w:rPr>
            <w:lang w:eastAsia="ko-KR"/>
          </w:rPr>
          <w:t>to</w:t>
        </w:r>
        <w:r w:rsidRPr="005D2CF1">
          <w:rPr>
            <w:lang w:eastAsia="ko-KR"/>
          </w:rPr>
          <w:t xml:space="preserve"> </w:t>
        </w:r>
      </w:ins>
      <w:ins w:id="91" w:author="Huawei" w:date="2021-10-29T17:54:00Z">
        <w:r>
          <w:rPr>
            <w:lang w:eastAsia="ko-KR"/>
          </w:rPr>
          <w:t>subscribe to the r</w:t>
        </w:r>
      </w:ins>
      <w:ins w:id="92" w:author="Huawei" w:date="2021-10-29T17:53:00Z">
        <w:r w:rsidRPr="00353E89">
          <w:rPr>
            <w:lang w:eastAsia="ja-JP"/>
          </w:rPr>
          <w:t xml:space="preserve">esource </w:t>
        </w:r>
      </w:ins>
      <w:ins w:id="93" w:author="Huawei" w:date="2021-10-29T17:54:00Z">
        <w:r>
          <w:rPr>
            <w:lang w:eastAsia="ja-JP"/>
          </w:rPr>
          <w:t>usage</w:t>
        </w:r>
      </w:ins>
      <w:ins w:id="94" w:author="Huawei" w:date="2021-10-29T17:53:00Z">
        <w:r w:rsidRPr="00353E89">
          <w:rPr>
            <w:lang w:eastAsia="ja-JP"/>
          </w:rPr>
          <w:t xml:space="preserve"> information of a </w:t>
        </w:r>
      </w:ins>
      <w:ins w:id="95" w:author="Huawei" w:date="2021-10-29T17:54:00Z">
        <w:r>
          <w:rPr>
            <w:lang w:eastAsia="ja-JP"/>
          </w:rPr>
          <w:t>n</w:t>
        </w:r>
      </w:ins>
      <w:ins w:id="96" w:author="Huawei" w:date="2021-10-29T17:53:00Z">
        <w:r>
          <w:rPr>
            <w:lang w:eastAsia="ja-JP"/>
          </w:rPr>
          <w:t xml:space="preserve">etwork </w:t>
        </w:r>
      </w:ins>
      <w:ins w:id="97" w:author="Huawei" w:date="2021-10-29T17:54:00Z">
        <w:r>
          <w:rPr>
            <w:lang w:eastAsia="ja-JP"/>
          </w:rPr>
          <w:t>s</w:t>
        </w:r>
      </w:ins>
      <w:ins w:id="98" w:author="Huawei" w:date="2021-10-29T17:53:00Z">
        <w:r w:rsidRPr="00353E89">
          <w:rPr>
            <w:lang w:eastAsia="ja-JP"/>
          </w:rPr>
          <w:t>lice instance obtained from its constituent NF instances</w:t>
        </w:r>
      </w:ins>
      <w:ins w:id="99" w:author="Huawei" w:date="2021-10-29T17:52:00Z">
        <w:r>
          <w:t>. The NRF</w:t>
        </w:r>
        <w:r w:rsidRPr="00D411BB">
          <w:t xml:space="preserve"> </w:t>
        </w:r>
        <w:r>
          <w:t xml:space="preserve">responds to the NWDAF </w:t>
        </w:r>
        <w:r>
          <w:rPr>
            <w:noProof/>
          </w:rPr>
          <w:t>an HTTP "201 Created" response.</w:t>
        </w:r>
      </w:ins>
    </w:p>
    <w:p w14:paraId="18C76241" w14:textId="4E090041" w:rsidR="007429DA" w:rsidRDefault="007429DA" w:rsidP="00544BE5">
      <w:pPr>
        <w:pStyle w:val="B1"/>
        <w:overflowPunct w:val="0"/>
        <w:autoSpaceDE w:val="0"/>
        <w:autoSpaceDN w:val="0"/>
        <w:adjustRightInd w:val="0"/>
        <w:textAlignment w:val="baseline"/>
        <w:rPr>
          <w:ins w:id="100" w:author="Huawei" w:date="2021-10-29T17:58:00Z"/>
          <w:noProof/>
        </w:rPr>
      </w:pPr>
      <w:ins w:id="101" w:author="Huawei" w:date="2021-10-29T17:57:00Z">
        <w:r>
          <w:rPr>
            <w:lang w:eastAsia="zh-CN"/>
          </w:rPr>
          <w:t>5</w:t>
        </w:r>
        <w:r w:rsidRPr="00621B26">
          <w:rPr>
            <w:lang w:eastAsia="zh-CN"/>
          </w:rPr>
          <w:t>a</w:t>
        </w:r>
        <w:r>
          <w:rPr>
            <w:lang w:eastAsia="zh-CN"/>
          </w:rPr>
          <w:t>-5b</w:t>
        </w:r>
        <w:r w:rsidRPr="00621B26">
          <w:rPr>
            <w:lang w:eastAsia="zh-CN"/>
          </w:rPr>
          <w:t>.</w:t>
        </w:r>
      </w:ins>
      <w:ins w:id="102" w:author="Huawei" w:date="2021-10-30T15:14:00Z">
        <w:r w:rsidR="00D63B07" w:rsidRPr="00D63B07">
          <w:rPr>
            <w:lang w:eastAsia="zh-CN"/>
          </w:rPr>
          <w:t xml:space="preserve"> </w:t>
        </w:r>
        <w:r w:rsidR="00D63B07">
          <w:rPr>
            <w:lang w:eastAsia="zh-CN"/>
          </w:rPr>
          <w:t xml:space="preserve">(Only for </w:t>
        </w:r>
        <w:r w:rsidR="00D63B07" w:rsidRPr="00621B26">
          <w:rPr>
            <w:lang w:eastAsia="zh-CN"/>
          </w:rPr>
          <w:t>"</w:t>
        </w:r>
        <w:r w:rsidR="00D63B07">
          <w:rPr>
            <w:lang w:eastAsia="zh-CN"/>
          </w:rPr>
          <w:t>NSI_LOAD_LEVEL</w:t>
        </w:r>
        <w:r w:rsidR="00D63B07" w:rsidRPr="00621B26">
          <w:rPr>
            <w:lang w:eastAsia="zh-CN"/>
          </w:rPr>
          <w:t>"</w:t>
        </w:r>
        <w:r w:rsidR="00D63B07">
          <w:rPr>
            <w:lang w:eastAsia="zh-CN"/>
          </w:rPr>
          <w:t>)</w:t>
        </w:r>
      </w:ins>
      <w:ins w:id="103" w:author="Huawei" w:date="2021-10-29T17:57:00Z">
        <w:r w:rsidRPr="00621B26">
          <w:rPr>
            <w:lang w:eastAsia="zh-CN"/>
          </w:rPr>
          <w:tab/>
        </w:r>
        <w:r>
          <w:t>If step 4a and step 4b</w:t>
        </w:r>
        <w:r>
          <w:rPr>
            <w:lang w:eastAsia="zh-CN"/>
          </w:rPr>
          <w:t xml:space="preserve"> are performed, the NRF may invoke </w:t>
        </w:r>
        <w:proofErr w:type="spellStart"/>
        <w:r w:rsidRPr="000E77E1">
          <w:rPr>
            <w:lang w:eastAsia="zh-CN"/>
          </w:rPr>
          <w:t>Nnrf_NFManagement_NFStatusNotify</w:t>
        </w:r>
        <w:proofErr w:type="spellEnd"/>
        <w:r w:rsidRPr="007543E6">
          <w:rPr>
            <w:lang w:eastAsia="zh-CN"/>
          </w:rPr>
          <w:t xml:space="preserve"> </w:t>
        </w:r>
        <w:r w:rsidRPr="00F254BD">
          <w:rPr>
            <w:lang w:eastAsia="zh-CN"/>
          </w:rPr>
          <w:t xml:space="preserve">service </w:t>
        </w:r>
        <w:r>
          <w:rPr>
            <w:lang w:eastAsia="zh-CN"/>
          </w:rPr>
          <w:t xml:space="preserve">operation as </w:t>
        </w:r>
        <w:r>
          <w:rPr>
            <w:lang w:val="en-US"/>
          </w:rPr>
          <w:t>described</w:t>
        </w:r>
        <w:r>
          <w:t xml:space="preserve"> in clause 5.2</w:t>
        </w:r>
        <w:r w:rsidRPr="003B2883">
          <w:t>.2.</w:t>
        </w:r>
        <w:r>
          <w:t>6 of 3GPP TS 29.510 [</w:t>
        </w:r>
        <w:r w:rsidRPr="008C2432">
          <w:rPr>
            <w:highlight w:val="yellow"/>
          </w:rPr>
          <w:t>TS29510</w:t>
        </w:r>
        <w:r>
          <w:t>]</w:t>
        </w:r>
        <w:r w:rsidRPr="005D2CF1">
          <w:rPr>
            <w:lang w:eastAsia="zh-CN"/>
          </w:rPr>
          <w:t>.</w:t>
        </w:r>
        <w:r w:rsidRPr="00F941DA">
          <w:t xml:space="preserve"> </w:t>
        </w:r>
        <w:r>
          <w:t>The NWDAF</w:t>
        </w:r>
        <w:r w:rsidRPr="00D411BB">
          <w:t xml:space="preserve"> </w:t>
        </w:r>
        <w:r>
          <w:t xml:space="preserve">responds to the NRF </w:t>
        </w:r>
        <w:r>
          <w:rPr>
            <w:noProof/>
          </w:rPr>
          <w:t>an HTTP "204 No Content" response.</w:t>
        </w:r>
      </w:ins>
    </w:p>
    <w:p w14:paraId="023231F4" w14:textId="38592585" w:rsidR="007429DA" w:rsidRDefault="007429DA" w:rsidP="00544BE5">
      <w:pPr>
        <w:pStyle w:val="B1"/>
        <w:overflowPunct w:val="0"/>
        <w:autoSpaceDE w:val="0"/>
        <w:autoSpaceDN w:val="0"/>
        <w:adjustRightInd w:val="0"/>
        <w:textAlignment w:val="baseline"/>
        <w:rPr>
          <w:ins w:id="104" w:author="Huawei" w:date="2021-10-29T17:58:00Z"/>
          <w:lang w:eastAsia="zh-CN"/>
        </w:rPr>
      </w:pPr>
      <w:ins w:id="105" w:author="Huawei" w:date="2021-10-29T17:58:00Z">
        <w:r>
          <w:rPr>
            <w:lang w:eastAsia="zh-CN"/>
          </w:rPr>
          <w:t>6</w:t>
        </w:r>
        <w:r w:rsidRPr="00621B26">
          <w:rPr>
            <w:lang w:eastAsia="zh-CN"/>
          </w:rPr>
          <w:t>a</w:t>
        </w:r>
        <w:r>
          <w:rPr>
            <w:lang w:eastAsia="zh-CN"/>
          </w:rPr>
          <w:t>-6b</w:t>
        </w:r>
        <w:r w:rsidRPr="00621B26">
          <w:rPr>
            <w:lang w:eastAsia="zh-CN"/>
          </w:rPr>
          <w:t>.</w:t>
        </w:r>
        <w:r w:rsidRPr="00621B26">
          <w:rPr>
            <w:lang w:eastAsia="zh-CN"/>
          </w:rPr>
          <w:tab/>
        </w:r>
      </w:ins>
      <w:ins w:id="106" w:author="Huawei" w:date="2021-10-29T17:59:00Z">
        <w:r>
          <w:rPr>
            <w:lang w:eastAsia="zh-CN"/>
          </w:rPr>
          <w:t>The NWDAF may</w:t>
        </w:r>
        <w:r w:rsidRPr="005D2CF1">
          <w:rPr>
            <w:lang w:eastAsia="zh-CN"/>
          </w:rPr>
          <w:t xml:space="preserve"> </w:t>
        </w:r>
        <w:r>
          <w:rPr>
            <w:lang w:eastAsia="zh-CN"/>
          </w:rPr>
          <w:t xml:space="preserve">invoke </w:t>
        </w:r>
        <w:proofErr w:type="spellStart"/>
        <w:r w:rsidRPr="00A833F8">
          <w:rPr>
            <w:lang w:eastAsia="zh-CN"/>
          </w:rPr>
          <w:t>Namf_EventExposure_Subscribe</w:t>
        </w:r>
        <w:proofErr w:type="spellEnd"/>
        <w:r w:rsidRPr="00A833F8">
          <w:rPr>
            <w:lang w:eastAsia="zh-CN"/>
          </w:rPr>
          <w:t xml:space="preserve"> </w:t>
        </w:r>
        <w:r>
          <w:rPr>
            <w:lang w:eastAsia="zh-CN"/>
          </w:rPr>
          <w:t xml:space="preserve">service operation as </w:t>
        </w:r>
        <w:r w:rsidRPr="003A5973">
          <w:rPr>
            <w:lang w:eastAsia="zh-CN"/>
          </w:rPr>
          <w:t>described</w:t>
        </w:r>
        <w:r>
          <w:rPr>
            <w:lang w:eastAsia="zh-CN"/>
          </w:rPr>
          <w:t xml:space="preserve"> in clause </w:t>
        </w:r>
        <w:r w:rsidRPr="003B2883">
          <w:rPr>
            <w:lang w:eastAsia="zh-CN"/>
          </w:rPr>
          <w:t>5.3.2.2.2</w:t>
        </w:r>
        <w:r>
          <w:rPr>
            <w:lang w:eastAsia="zh-CN"/>
          </w:rPr>
          <w:t xml:space="preserve"> of 3GPP TS 29.518 [18] to </w:t>
        </w:r>
      </w:ins>
      <w:ins w:id="107" w:author="Huawei" w:date="2021-10-29T18:07:00Z">
        <w:r w:rsidR="003A5973">
          <w:rPr>
            <w:lang w:eastAsia="zh-CN"/>
          </w:rPr>
          <w:t>subs</w:t>
        </w:r>
      </w:ins>
      <w:ins w:id="108" w:author="Huawei" w:date="2021-10-29T18:08:00Z">
        <w:r w:rsidR="003A5973">
          <w:rPr>
            <w:lang w:eastAsia="zh-CN"/>
          </w:rPr>
          <w:t>cribe</w:t>
        </w:r>
      </w:ins>
      <w:ins w:id="109" w:author="Huawei" w:date="2021-10-29T18:03:00Z">
        <w:r w:rsidR="003A5973">
          <w:rPr>
            <w:lang w:eastAsia="zh-CN"/>
          </w:rPr>
          <w:t xml:space="preserve"> </w:t>
        </w:r>
      </w:ins>
      <w:ins w:id="110" w:author="Huawei" w:date="2021-10-29T18:08:00Z">
        <w:r w:rsidR="003A5973">
          <w:rPr>
            <w:lang w:eastAsia="zh-CN"/>
          </w:rPr>
          <w:t xml:space="preserve">to </w:t>
        </w:r>
      </w:ins>
      <w:ins w:id="111" w:author="Huawei" w:date="2021-10-29T18:00:00Z">
        <w:r w:rsidRPr="00353E89">
          <w:rPr>
            <w:lang w:eastAsia="zh-CN"/>
          </w:rPr>
          <w:t>the</w:t>
        </w:r>
      </w:ins>
      <w:ins w:id="112" w:author="Huawei" w:date="2021-10-29T18:04:00Z">
        <w:r w:rsidR="003A5973" w:rsidRPr="003A5973">
          <w:rPr>
            <w:lang w:eastAsia="zh-CN"/>
          </w:rPr>
          <w:t xml:space="preserve"> </w:t>
        </w:r>
      </w:ins>
      <w:ins w:id="113" w:author="Huawei" w:date="2021-10-29T18:08:00Z">
        <w:r w:rsidR="003A5973">
          <w:rPr>
            <w:lang w:eastAsia="zh-CN"/>
          </w:rPr>
          <w:t xml:space="preserve">notification of </w:t>
        </w:r>
      </w:ins>
      <w:ins w:id="114" w:author="Huawei" w:date="2021-10-29T18:04:00Z">
        <w:r w:rsidR="003A5973" w:rsidRPr="003A5973">
          <w:rPr>
            <w:lang w:eastAsia="zh-CN"/>
          </w:rPr>
          <w:t>individual UE registration/deregistration</w:t>
        </w:r>
      </w:ins>
      <w:ins w:id="115" w:author="Huawei" w:date="2021-10-29T18:00:00Z">
        <w:r w:rsidRPr="00353E89">
          <w:rPr>
            <w:lang w:eastAsia="zh-CN"/>
          </w:rPr>
          <w:t xml:space="preserve"> </w:t>
        </w:r>
      </w:ins>
      <w:ins w:id="116" w:author="Huawei" w:date="2021-10-29T18:05:00Z">
        <w:r w:rsidR="003A5973" w:rsidRPr="003A5973">
          <w:rPr>
            <w:lang w:eastAsia="zh-CN"/>
          </w:rPr>
          <w:t>registered to an S-NSSAI or to an S-NSSAI and NSI ID</w:t>
        </w:r>
        <w:r w:rsidR="003A5973">
          <w:rPr>
            <w:lang w:eastAsia="zh-CN"/>
          </w:rPr>
          <w:t xml:space="preserve">, </w:t>
        </w:r>
      </w:ins>
      <w:ins w:id="117" w:author="Huawei" w:date="2021-10-29T18:04:00Z">
        <w:r w:rsidR="003A5973">
          <w:rPr>
            <w:lang w:eastAsia="zh-CN"/>
          </w:rPr>
          <w:t xml:space="preserve">or </w:t>
        </w:r>
      </w:ins>
      <w:ins w:id="118" w:author="Huawei" w:date="2021-10-29T18:08:00Z">
        <w:r w:rsidR="003A5973">
          <w:rPr>
            <w:lang w:eastAsia="zh-CN"/>
          </w:rPr>
          <w:t xml:space="preserve">request </w:t>
        </w:r>
      </w:ins>
      <w:ins w:id="119" w:author="Huawei" w:date="2021-10-29T18:04:00Z">
        <w:r w:rsidR="003A5973">
          <w:rPr>
            <w:lang w:eastAsia="zh-CN"/>
          </w:rPr>
          <w:t xml:space="preserve">the </w:t>
        </w:r>
      </w:ins>
      <w:ins w:id="120" w:author="Huawei" w:date="2021-10-29T18:00:00Z">
        <w:r w:rsidRPr="00353E89">
          <w:rPr>
            <w:lang w:eastAsia="zh-CN"/>
          </w:rPr>
          <w:t>tot</w:t>
        </w:r>
        <w:r w:rsidRPr="00353E89">
          <w:rPr>
            <w:lang w:eastAsia="en-GB"/>
          </w:rPr>
          <w:t>al number of UEs served by the AMF per S-NSSAI or per S-NSSAI and NSI ID</w:t>
        </w:r>
      </w:ins>
      <w:ins w:id="121" w:author="Huawei" w:date="2021-10-29T17:59:00Z">
        <w:r w:rsidRPr="005D2CF1">
          <w:rPr>
            <w:lang w:eastAsia="zh-CN"/>
          </w:rPr>
          <w:t>.</w:t>
        </w:r>
        <w:r>
          <w:rPr>
            <w:lang w:eastAsia="zh-CN"/>
          </w:rPr>
          <w:t xml:space="preserve"> </w:t>
        </w:r>
        <w:r>
          <w:t>The AMF</w:t>
        </w:r>
        <w:r w:rsidRPr="00D411BB">
          <w:t xml:space="preserve"> </w:t>
        </w:r>
        <w:r>
          <w:t xml:space="preserve">responds to the NWDAF </w:t>
        </w:r>
        <w:r>
          <w:rPr>
            <w:noProof/>
          </w:rPr>
          <w:t>an HTTP "201 Created" response.</w:t>
        </w:r>
      </w:ins>
    </w:p>
    <w:p w14:paraId="1FCD3E4B" w14:textId="7C340427" w:rsidR="007429DA" w:rsidRDefault="007429DA" w:rsidP="00544BE5">
      <w:pPr>
        <w:pStyle w:val="B1"/>
        <w:overflowPunct w:val="0"/>
        <w:autoSpaceDE w:val="0"/>
        <w:autoSpaceDN w:val="0"/>
        <w:adjustRightInd w:val="0"/>
        <w:textAlignment w:val="baseline"/>
        <w:rPr>
          <w:ins w:id="122" w:author="Huawei" w:date="2021-10-29T17:58:00Z"/>
          <w:lang w:eastAsia="zh-CN"/>
        </w:rPr>
      </w:pPr>
      <w:ins w:id="123" w:author="Huawei" w:date="2021-10-29T17:58:00Z">
        <w:r>
          <w:rPr>
            <w:lang w:eastAsia="zh-CN"/>
          </w:rPr>
          <w:t>7</w:t>
        </w:r>
        <w:r w:rsidRPr="00621B26">
          <w:rPr>
            <w:lang w:eastAsia="zh-CN"/>
          </w:rPr>
          <w:t>a</w:t>
        </w:r>
        <w:r>
          <w:rPr>
            <w:lang w:eastAsia="zh-CN"/>
          </w:rPr>
          <w:t>-7b</w:t>
        </w:r>
        <w:r w:rsidRPr="00621B26">
          <w:rPr>
            <w:lang w:eastAsia="zh-CN"/>
          </w:rPr>
          <w:t>.</w:t>
        </w:r>
        <w:r w:rsidRPr="00621B26">
          <w:rPr>
            <w:lang w:eastAsia="zh-CN"/>
          </w:rPr>
          <w:tab/>
        </w:r>
      </w:ins>
      <w:ins w:id="124" w:author="Huawei" w:date="2021-10-29T18:00:00Z">
        <w:r>
          <w:t>If step 6a and step 6b</w:t>
        </w:r>
        <w:r>
          <w:rPr>
            <w:lang w:eastAsia="zh-CN"/>
          </w:rPr>
          <w:t xml:space="preserve"> are performed, the AMF invokes </w:t>
        </w:r>
        <w:proofErr w:type="spellStart"/>
        <w:r w:rsidRPr="007543E6">
          <w:rPr>
            <w:lang w:eastAsia="zh-CN"/>
          </w:rPr>
          <w:t>Namf_EventExposure_Notify</w:t>
        </w:r>
        <w:proofErr w:type="spellEnd"/>
        <w:r w:rsidRPr="007543E6">
          <w:rPr>
            <w:lang w:eastAsia="zh-CN"/>
          </w:rPr>
          <w:t xml:space="preserve"> </w:t>
        </w:r>
        <w:r w:rsidRPr="00F254BD">
          <w:rPr>
            <w:lang w:eastAsia="zh-CN"/>
          </w:rPr>
          <w:t xml:space="preserve">service </w:t>
        </w:r>
        <w:r>
          <w:rPr>
            <w:lang w:eastAsia="zh-CN"/>
          </w:rPr>
          <w:t xml:space="preserve">operation as </w:t>
        </w:r>
        <w:r>
          <w:rPr>
            <w:lang w:val="en-US"/>
          </w:rPr>
          <w:t>described</w:t>
        </w:r>
        <w:r>
          <w:t xml:space="preserve"> in 3GPP TS 29.518 [18] clause </w:t>
        </w:r>
        <w:r w:rsidRPr="003B2883">
          <w:t>5.3.2.4</w:t>
        </w:r>
        <w:r w:rsidRPr="005D2CF1">
          <w:rPr>
            <w:lang w:eastAsia="zh-CN"/>
          </w:rPr>
          <w:t>.</w:t>
        </w:r>
        <w:r w:rsidRPr="00F941DA">
          <w:t xml:space="preserve"> </w:t>
        </w:r>
        <w:r>
          <w:t>The NWDAF</w:t>
        </w:r>
        <w:r w:rsidRPr="00D411BB">
          <w:t xml:space="preserve"> </w:t>
        </w:r>
        <w:r>
          <w:t xml:space="preserve">responds to the AMF </w:t>
        </w:r>
        <w:r>
          <w:rPr>
            <w:noProof/>
          </w:rPr>
          <w:t>an HTTP "204 No Content" response.</w:t>
        </w:r>
      </w:ins>
    </w:p>
    <w:p w14:paraId="45CD362F" w14:textId="0B591BA1" w:rsidR="007429DA" w:rsidRDefault="007429DA" w:rsidP="00544BE5">
      <w:pPr>
        <w:pStyle w:val="B1"/>
        <w:overflowPunct w:val="0"/>
        <w:autoSpaceDE w:val="0"/>
        <w:autoSpaceDN w:val="0"/>
        <w:adjustRightInd w:val="0"/>
        <w:textAlignment w:val="baseline"/>
        <w:rPr>
          <w:ins w:id="125" w:author="Huawei" w:date="2021-10-29T17:58:00Z"/>
          <w:lang w:eastAsia="zh-CN"/>
        </w:rPr>
      </w:pPr>
      <w:ins w:id="126" w:author="Huawei" w:date="2021-10-29T17:58:00Z">
        <w:r>
          <w:rPr>
            <w:lang w:eastAsia="zh-CN"/>
          </w:rPr>
          <w:t>8</w:t>
        </w:r>
        <w:r w:rsidRPr="00621B26">
          <w:rPr>
            <w:lang w:eastAsia="zh-CN"/>
          </w:rPr>
          <w:t>a</w:t>
        </w:r>
        <w:r>
          <w:rPr>
            <w:lang w:eastAsia="zh-CN"/>
          </w:rPr>
          <w:t>-8b</w:t>
        </w:r>
        <w:r w:rsidRPr="00621B26">
          <w:rPr>
            <w:lang w:eastAsia="zh-CN"/>
          </w:rPr>
          <w:t>.</w:t>
        </w:r>
        <w:r w:rsidRPr="00621B26">
          <w:rPr>
            <w:lang w:eastAsia="zh-CN"/>
          </w:rPr>
          <w:tab/>
        </w:r>
      </w:ins>
      <w:ins w:id="127" w:author="Huawei" w:date="2021-10-29T18:01:00Z">
        <w:r>
          <w:t>T</w:t>
        </w:r>
        <w:r w:rsidRPr="005D2CF1">
          <w:rPr>
            <w:lang w:eastAsia="zh-CN"/>
          </w:rPr>
          <w:t xml:space="preserve">he NWDAF may </w:t>
        </w:r>
        <w:r>
          <w:rPr>
            <w:lang w:eastAsia="zh-CN"/>
          </w:rPr>
          <w:t xml:space="preserve">invoke </w:t>
        </w:r>
        <w:proofErr w:type="spellStart"/>
        <w:r w:rsidRPr="00262FA8">
          <w:rPr>
            <w:lang w:eastAsia="zh-CN"/>
          </w:rPr>
          <w:t>Nsmf_EventExposure_Subscribe</w:t>
        </w:r>
        <w:proofErr w:type="spellEnd"/>
        <w:r w:rsidRPr="00A833F8">
          <w:rPr>
            <w:lang w:eastAsia="zh-CN"/>
          </w:rPr>
          <w:t xml:space="preserve"> </w:t>
        </w:r>
        <w:r>
          <w:rPr>
            <w:lang w:eastAsia="zh-CN"/>
          </w:rPr>
          <w:t xml:space="preserve">service operation </w:t>
        </w:r>
        <w:r>
          <w:t>by sending an HTTP POST request</w:t>
        </w:r>
        <w:r w:rsidRPr="00D411BB">
          <w:t xml:space="preserve"> </w:t>
        </w:r>
        <w:r>
          <w:t xml:space="preserve">targeting the resource </w:t>
        </w:r>
        <w:r>
          <w:rPr>
            <w:lang w:eastAsia="zh-CN"/>
          </w:rPr>
          <w:t>"</w:t>
        </w:r>
        <w:r>
          <w:rPr>
            <w:noProof/>
          </w:rPr>
          <w:t>SMF Notification Subscriptions</w:t>
        </w:r>
        <w:r>
          <w:rPr>
            <w:lang w:eastAsia="zh-CN"/>
          </w:rPr>
          <w:t xml:space="preserve">" to </w:t>
        </w:r>
      </w:ins>
      <w:ins w:id="128" w:author="Huawei" w:date="2021-10-29T18:11:00Z">
        <w:r w:rsidR="003A5973">
          <w:rPr>
            <w:lang w:eastAsia="zh-CN"/>
          </w:rPr>
          <w:t xml:space="preserve">subscribe to the notification of </w:t>
        </w:r>
        <w:r w:rsidR="003A5973" w:rsidRPr="00007A30">
          <w:t>individual PDU session established or PDU session released in an S-NSSAI</w:t>
        </w:r>
        <w:r w:rsidR="003A5973">
          <w:rPr>
            <w:lang w:eastAsia="zh-CN"/>
          </w:rPr>
          <w:t xml:space="preserve"> or </w:t>
        </w:r>
      </w:ins>
      <w:ins w:id="129" w:author="Huawei" w:date="2021-10-29T18:01:00Z">
        <w:r>
          <w:rPr>
            <w:lang w:eastAsia="zh-CN"/>
          </w:rPr>
          <w:t>request</w:t>
        </w:r>
        <w:r>
          <w:t xml:space="preserve"> </w:t>
        </w:r>
      </w:ins>
      <w:ins w:id="130" w:author="Huawei" w:date="2021-10-29T18:12:00Z">
        <w:r w:rsidR="00007A30">
          <w:t xml:space="preserve">the </w:t>
        </w:r>
      </w:ins>
      <w:ins w:id="131" w:author="Huawei" w:date="2021-10-29T18:02:00Z">
        <w:r w:rsidR="003A5973" w:rsidRPr="003A5973">
          <w:t>total number of PDU Sessions established in a</w:t>
        </w:r>
      </w:ins>
      <w:ins w:id="132" w:author="Huawei" w:date="2021-10-29T18:12:00Z">
        <w:r w:rsidR="00007A30">
          <w:t>n</w:t>
        </w:r>
      </w:ins>
      <w:ins w:id="133" w:author="Huawei" w:date="2021-10-29T18:02:00Z">
        <w:r w:rsidR="003A5973" w:rsidRPr="003A5973">
          <w:t xml:space="preserve"> S-NSSAI</w:t>
        </w:r>
      </w:ins>
      <w:ins w:id="134" w:author="Huawei" w:date="2021-10-29T18:01:00Z">
        <w:r w:rsidRPr="005D2CF1">
          <w:t>.</w:t>
        </w:r>
        <w:r>
          <w:rPr>
            <w:lang w:eastAsia="zh-CN"/>
          </w:rPr>
          <w:t xml:space="preserve"> </w:t>
        </w:r>
        <w:r>
          <w:t>The SMF</w:t>
        </w:r>
        <w:r w:rsidRPr="00D411BB">
          <w:t xml:space="preserve"> </w:t>
        </w:r>
        <w:r>
          <w:t xml:space="preserve">responds to the NWDAF </w:t>
        </w:r>
        <w:r>
          <w:rPr>
            <w:noProof/>
          </w:rPr>
          <w:t>an HTTP "201 Created" response.</w:t>
        </w:r>
      </w:ins>
    </w:p>
    <w:p w14:paraId="7D8CE4B2" w14:textId="3DAC1568" w:rsidR="007429DA" w:rsidRDefault="007429DA" w:rsidP="00544BE5">
      <w:pPr>
        <w:pStyle w:val="B1"/>
        <w:overflowPunct w:val="0"/>
        <w:autoSpaceDE w:val="0"/>
        <w:autoSpaceDN w:val="0"/>
        <w:adjustRightInd w:val="0"/>
        <w:textAlignment w:val="baseline"/>
        <w:rPr>
          <w:ins w:id="135" w:author="Huawei" w:date="2021-10-29T18:14:00Z"/>
          <w:noProof/>
        </w:rPr>
      </w:pPr>
      <w:ins w:id="136" w:author="Huawei" w:date="2021-10-29T17:58:00Z">
        <w:r>
          <w:rPr>
            <w:lang w:eastAsia="zh-CN"/>
          </w:rPr>
          <w:t>9</w:t>
        </w:r>
        <w:r w:rsidRPr="00621B26">
          <w:rPr>
            <w:lang w:eastAsia="zh-CN"/>
          </w:rPr>
          <w:t>a</w:t>
        </w:r>
        <w:r>
          <w:rPr>
            <w:lang w:eastAsia="zh-CN"/>
          </w:rPr>
          <w:t>-9b</w:t>
        </w:r>
        <w:r w:rsidRPr="00621B26">
          <w:rPr>
            <w:lang w:eastAsia="zh-CN"/>
          </w:rPr>
          <w:t>.</w:t>
        </w:r>
        <w:r w:rsidRPr="00621B26">
          <w:rPr>
            <w:lang w:eastAsia="zh-CN"/>
          </w:rPr>
          <w:tab/>
        </w:r>
      </w:ins>
      <w:ins w:id="137" w:author="Huawei" w:date="2021-10-29T18:13:00Z">
        <w:r w:rsidR="00007A30">
          <w:t>If step 8a and step 8b</w:t>
        </w:r>
        <w:r w:rsidR="00007A30">
          <w:rPr>
            <w:lang w:eastAsia="zh-CN"/>
          </w:rPr>
          <w:t xml:space="preserve"> are performed, the SMF may invoke </w:t>
        </w:r>
        <w:proofErr w:type="spellStart"/>
        <w:r w:rsidR="00007A30" w:rsidRPr="007543E6">
          <w:rPr>
            <w:lang w:eastAsia="zh-CN"/>
          </w:rPr>
          <w:t>N</w:t>
        </w:r>
        <w:r w:rsidR="00007A30">
          <w:rPr>
            <w:lang w:eastAsia="zh-CN"/>
          </w:rPr>
          <w:t>s</w:t>
        </w:r>
        <w:r w:rsidR="00007A30" w:rsidRPr="007543E6">
          <w:rPr>
            <w:lang w:eastAsia="zh-CN"/>
          </w:rPr>
          <w:t>mf_EventExposure_Notify</w:t>
        </w:r>
        <w:proofErr w:type="spellEnd"/>
        <w:r w:rsidR="00007A30" w:rsidRPr="007543E6">
          <w:rPr>
            <w:lang w:eastAsia="zh-CN"/>
          </w:rPr>
          <w:t xml:space="preserve"> </w:t>
        </w:r>
        <w:r w:rsidR="00007A30" w:rsidRPr="00F254BD">
          <w:rPr>
            <w:lang w:eastAsia="zh-CN"/>
          </w:rPr>
          <w:t xml:space="preserve">service </w:t>
        </w:r>
        <w:r w:rsidR="00007A30">
          <w:rPr>
            <w:lang w:eastAsia="zh-CN"/>
          </w:rPr>
          <w:t xml:space="preserve">operation </w:t>
        </w:r>
        <w:r w:rsidR="00007A30">
          <w:t xml:space="preserve">by sending an HTTP POST request </w:t>
        </w:r>
        <w:r w:rsidR="00007A30">
          <w:rPr>
            <w:lang w:eastAsia="zh-CN"/>
          </w:rPr>
          <w:t>to the NWDAF</w:t>
        </w:r>
        <w:r w:rsidR="00007A30" w:rsidRPr="00D411BB">
          <w:rPr>
            <w:lang w:eastAsia="zh-CN"/>
          </w:rPr>
          <w:t xml:space="preserve"> </w:t>
        </w:r>
        <w:r w:rsidR="00007A30">
          <w:rPr>
            <w:lang w:eastAsia="zh-CN"/>
          </w:rPr>
          <w:t>identified by the</w:t>
        </w:r>
        <w:r w:rsidR="00007A30" w:rsidRPr="00CC1A21">
          <w:rPr>
            <w:rFonts w:hint="eastAsia"/>
            <w:lang w:eastAsia="zh-CN"/>
          </w:rPr>
          <w:t xml:space="preserve"> </w:t>
        </w:r>
        <w:r w:rsidR="00007A30">
          <w:rPr>
            <w:rFonts w:hint="eastAsia"/>
            <w:lang w:eastAsia="zh-CN"/>
          </w:rPr>
          <w:t>n</w:t>
        </w:r>
        <w:r w:rsidR="00007A30">
          <w:rPr>
            <w:lang w:eastAsia="zh-CN"/>
          </w:rPr>
          <w:t xml:space="preserve">otification </w:t>
        </w:r>
        <w:r w:rsidR="00007A30">
          <w:rPr>
            <w:rFonts w:cs="Arial"/>
            <w:szCs w:val="18"/>
          </w:rPr>
          <w:t>URI</w:t>
        </w:r>
        <w:r w:rsidR="00007A30">
          <w:rPr>
            <w:lang w:eastAsia="zh-CN"/>
          </w:rPr>
          <w:t xml:space="preserve"> received in </w:t>
        </w:r>
        <w:r w:rsidR="00007A30">
          <w:t>step 8a</w:t>
        </w:r>
        <w:r w:rsidR="00007A30" w:rsidRPr="005D2CF1">
          <w:rPr>
            <w:lang w:eastAsia="zh-CN"/>
          </w:rPr>
          <w:t>.</w:t>
        </w:r>
        <w:r w:rsidR="00007A30" w:rsidRPr="00F941DA">
          <w:t xml:space="preserve"> </w:t>
        </w:r>
        <w:r w:rsidR="00007A30">
          <w:t>The NWDAF</w:t>
        </w:r>
        <w:r w:rsidR="00007A30" w:rsidRPr="00D411BB">
          <w:t xml:space="preserve"> </w:t>
        </w:r>
        <w:r w:rsidR="00007A30">
          <w:t xml:space="preserve">responds to the SMF </w:t>
        </w:r>
        <w:r w:rsidR="00007A30">
          <w:rPr>
            <w:noProof/>
          </w:rPr>
          <w:t>an HTTP "204 No Content" response.</w:t>
        </w:r>
      </w:ins>
    </w:p>
    <w:p w14:paraId="1FF23FB4" w14:textId="4F9CAB94" w:rsidR="00007A30" w:rsidRDefault="00007A30" w:rsidP="00007A30">
      <w:pPr>
        <w:pStyle w:val="B1"/>
        <w:overflowPunct w:val="0"/>
        <w:autoSpaceDE w:val="0"/>
        <w:autoSpaceDN w:val="0"/>
        <w:adjustRightInd w:val="0"/>
        <w:textAlignment w:val="baseline"/>
        <w:rPr>
          <w:ins w:id="138" w:author="Huawei" w:date="2021-10-29T18:14:00Z"/>
          <w:lang w:eastAsia="zh-CN"/>
        </w:rPr>
      </w:pPr>
      <w:ins w:id="139" w:author="Huawei" w:date="2021-10-29T18:14:00Z">
        <w:r>
          <w:rPr>
            <w:lang w:eastAsia="zh-CN"/>
          </w:rPr>
          <w:t>10.</w:t>
        </w:r>
        <w:r>
          <w:rPr>
            <w:lang w:eastAsia="zh-CN"/>
          </w:rPr>
          <w:tab/>
          <w:t xml:space="preserve">The NWDAF may invoke </w:t>
        </w:r>
        <w:r>
          <w:rPr>
            <w:noProof/>
          </w:rPr>
          <w:t>"</w:t>
        </w:r>
        <w:r>
          <w:t>Data collection service</w:t>
        </w:r>
        <w:r>
          <w:rPr>
            <w:noProof/>
          </w:rPr>
          <w:t xml:space="preserve">" </w:t>
        </w:r>
        <w:r>
          <w:rPr>
            <w:lang w:eastAsia="zh-CN"/>
          </w:rPr>
          <w:t xml:space="preserve">to the OAM </w:t>
        </w:r>
        <w:r w:rsidRPr="005D2CF1">
          <w:t xml:space="preserve">to </w:t>
        </w:r>
      </w:ins>
      <w:ins w:id="140" w:author="Huawei" w:date="2021-10-29T18:15:00Z">
        <w:r>
          <w:t xml:space="preserve">get the mean </w:t>
        </w:r>
        <w:r w:rsidRPr="00E9603C">
          <w:t>number of UE</w:t>
        </w:r>
        <w:r>
          <w:t>s registered</w:t>
        </w:r>
      </w:ins>
      <w:ins w:id="141" w:author="Huawei" w:date="2021-10-29T18:16:00Z">
        <w:r>
          <w:t xml:space="preserve">, mean </w:t>
        </w:r>
        <w:r w:rsidRPr="00E9603C">
          <w:t xml:space="preserve">number of PDU </w:t>
        </w:r>
        <w:r>
          <w:t>s</w:t>
        </w:r>
        <w:r w:rsidRPr="00E9603C">
          <w:t>essions</w:t>
        </w:r>
      </w:ins>
      <w:ins w:id="142" w:author="Huawei" w:date="2021-10-29T18:17:00Z">
        <w:r w:rsidRPr="00007A30">
          <w:t xml:space="preserve"> </w:t>
        </w:r>
        <w:r w:rsidRPr="00E9603C">
          <w:t>established</w:t>
        </w:r>
      </w:ins>
      <w:ins w:id="143" w:author="Huawei" w:date="2021-10-29T18:16:00Z">
        <w:r>
          <w:t xml:space="preserve"> </w:t>
        </w:r>
      </w:ins>
      <w:ins w:id="144" w:author="Huawei" w:date="2021-10-29T18:17:00Z">
        <w:r>
          <w:t>and/or</w:t>
        </w:r>
      </w:ins>
      <w:ins w:id="145" w:author="Huawei" w:date="2021-10-30T15:15:00Z">
        <w:r w:rsidR="00D63B07">
          <w:rPr>
            <w:lang w:eastAsia="zh-CN"/>
          </w:rPr>
          <w:t xml:space="preserve"> </w:t>
        </w:r>
      </w:ins>
      <w:ins w:id="146" w:author="Huawei" w:date="2021-10-29T18:17:00Z">
        <w:r>
          <w:t>the</w:t>
        </w:r>
      </w:ins>
      <w:ins w:id="147" w:author="Huawei" w:date="2021-10-29T18:16:00Z">
        <w:r>
          <w:t xml:space="preserve"> </w:t>
        </w:r>
        <w:r>
          <w:rPr>
            <w:lang w:eastAsia="ja-JP"/>
          </w:rPr>
          <w:t>r</w:t>
        </w:r>
        <w:r w:rsidRPr="00E9603C">
          <w:rPr>
            <w:lang w:eastAsia="ja-JP"/>
          </w:rPr>
          <w:t xml:space="preserve">esource </w:t>
        </w:r>
        <w:r>
          <w:rPr>
            <w:lang w:eastAsia="ja-JP"/>
          </w:rPr>
          <w:t xml:space="preserve">usage </w:t>
        </w:r>
        <w:r w:rsidRPr="00E9603C">
          <w:rPr>
            <w:lang w:eastAsia="ja-JP"/>
          </w:rPr>
          <w:t xml:space="preserve">information of a </w:t>
        </w:r>
      </w:ins>
      <w:ins w:id="148" w:author="Huawei" w:date="2021-10-29T18:17:00Z">
        <w:r>
          <w:rPr>
            <w:lang w:eastAsia="ja-JP"/>
          </w:rPr>
          <w:t>n</w:t>
        </w:r>
      </w:ins>
      <w:ins w:id="149" w:author="Huawei" w:date="2021-10-29T18:16:00Z">
        <w:r>
          <w:rPr>
            <w:lang w:eastAsia="ja-JP"/>
          </w:rPr>
          <w:t xml:space="preserve">etwork </w:t>
        </w:r>
      </w:ins>
      <w:ins w:id="150" w:author="Huawei" w:date="2021-10-29T18:17:00Z">
        <w:r>
          <w:rPr>
            <w:lang w:eastAsia="ja-JP"/>
          </w:rPr>
          <w:t>s</w:t>
        </w:r>
      </w:ins>
      <w:ins w:id="151" w:author="Huawei" w:date="2021-10-29T18:16:00Z">
        <w:r w:rsidRPr="00E9603C">
          <w:rPr>
            <w:lang w:eastAsia="ja-JP"/>
          </w:rPr>
          <w:t>lice instance obtained from its constituent NF instances</w:t>
        </w:r>
      </w:ins>
      <w:ins w:id="152" w:author="Huawei" w:date="2021-10-29T18:17:00Z">
        <w:r>
          <w:rPr>
            <w:lang w:eastAsia="ja-JP"/>
          </w:rPr>
          <w:t>.</w:t>
        </w:r>
      </w:ins>
      <w:ins w:id="153" w:author="Huawei" w:date="2021-10-30T15:15:00Z">
        <w:r w:rsidR="00D63B07">
          <w:rPr>
            <w:lang w:eastAsia="ja-JP"/>
          </w:rPr>
          <w:t xml:space="preserve"> </w:t>
        </w:r>
        <w:r w:rsidR="00D63B07">
          <w:rPr>
            <w:lang w:eastAsia="zh-CN"/>
          </w:rPr>
          <w:t>(</w:t>
        </w:r>
      </w:ins>
      <w:ins w:id="154" w:author="Huawei" w:date="2021-10-30T15:16:00Z">
        <w:r w:rsidR="00D63B07">
          <w:rPr>
            <w:lang w:eastAsia="zh-CN"/>
          </w:rPr>
          <w:t>Obtaining t</w:t>
        </w:r>
      </w:ins>
      <w:ins w:id="155" w:author="Huawei" w:date="2021-10-30T15:15:00Z">
        <w:r w:rsidR="00D63B07">
          <w:t xml:space="preserve">he </w:t>
        </w:r>
        <w:r w:rsidR="00D63B07">
          <w:rPr>
            <w:lang w:eastAsia="ja-JP"/>
          </w:rPr>
          <w:t>r</w:t>
        </w:r>
        <w:r w:rsidR="00D63B07" w:rsidRPr="00E9603C">
          <w:rPr>
            <w:lang w:eastAsia="ja-JP"/>
          </w:rPr>
          <w:t xml:space="preserve">esource </w:t>
        </w:r>
        <w:r w:rsidR="00D63B07">
          <w:rPr>
            <w:lang w:eastAsia="ja-JP"/>
          </w:rPr>
          <w:t xml:space="preserve">usage </w:t>
        </w:r>
        <w:r w:rsidR="00D63B07" w:rsidRPr="00E9603C">
          <w:rPr>
            <w:lang w:eastAsia="ja-JP"/>
          </w:rPr>
          <w:t xml:space="preserve">information of a </w:t>
        </w:r>
        <w:r w:rsidR="00D63B07">
          <w:rPr>
            <w:lang w:eastAsia="ja-JP"/>
          </w:rPr>
          <w:t>network s</w:t>
        </w:r>
        <w:r w:rsidR="00D63B07" w:rsidRPr="00E9603C">
          <w:rPr>
            <w:lang w:eastAsia="ja-JP"/>
          </w:rPr>
          <w:t>lice instance</w:t>
        </w:r>
        <w:r w:rsidR="00D63B07">
          <w:rPr>
            <w:lang w:eastAsia="zh-CN"/>
          </w:rPr>
          <w:t xml:space="preserve"> </w:t>
        </w:r>
      </w:ins>
      <w:ins w:id="156" w:author="Huawei" w:date="2021-10-30T15:17:00Z">
        <w:r w:rsidR="00D63B07">
          <w:rPr>
            <w:lang w:eastAsia="zh-CN"/>
          </w:rPr>
          <w:t xml:space="preserve">is </w:t>
        </w:r>
      </w:ins>
      <w:ins w:id="157" w:author="Huawei" w:date="2021-10-30T15:15:00Z">
        <w:r w:rsidR="00D63B07">
          <w:rPr>
            <w:lang w:eastAsia="zh-CN"/>
          </w:rPr>
          <w:t xml:space="preserve">only </w:t>
        </w:r>
      </w:ins>
      <w:ins w:id="158" w:author="Huawei" w:date="2021-10-30T15:17:00Z">
        <w:r w:rsidR="00D63B07">
          <w:rPr>
            <w:lang w:eastAsia="zh-CN"/>
          </w:rPr>
          <w:t xml:space="preserve">applicable </w:t>
        </w:r>
      </w:ins>
      <w:ins w:id="159" w:author="Huawei" w:date="2021-10-30T15:15:00Z">
        <w:r w:rsidR="00D63B07">
          <w:rPr>
            <w:lang w:eastAsia="zh-CN"/>
          </w:rPr>
          <w:t xml:space="preserve">for </w:t>
        </w:r>
        <w:r w:rsidR="00D63B07" w:rsidRPr="00621B26">
          <w:rPr>
            <w:lang w:eastAsia="zh-CN"/>
          </w:rPr>
          <w:t>"</w:t>
        </w:r>
        <w:r w:rsidR="00D63B07">
          <w:rPr>
            <w:lang w:eastAsia="zh-CN"/>
          </w:rPr>
          <w:t>NSI_LOAD_LEVEL</w:t>
        </w:r>
        <w:r w:rsidR="00D63B07" w:rsidRPr="00621B26">
          <w:rPr>
            <w:lang w:eastAsia="zh-CN"/>
          </w:rPr>
          <w:t>"</w:t>
        </w:r>
      </w:ins>
      <w:ins w:id="160" w:author="Huawei" w:date="2021-10-30T15:17:00Z">
        <w:r w:rsidR="00D63B07">
          <w:rPr>
            <w:lang w:eastAsia="zh-CN"/>
          </w:rPr>
          <w:t xml:space="preserve"> event</w:t>
        </w:r>
      </w:ins>
      <w:ins w:id="161" w:author="Huawei" w:date="2021-10-30T15:15:00Z">
        <w:r w:rsidR="00D63B07">
          <w:rPr>
            <w:lang w:eastAsia="zh-CN"/>
          </w:rPr>
          <w:t>)</w:t>
        </w:r>
      </w:ins>
      <w:ins w:id="162" w:author="Huawei" w:date="2021-10-30T15:17:00Z">
        <w:r w:rsidR="00D63B07">
          <w:rPr>
            <w:lang w:eastAsia="zh-CN"/>
          </w:rPr>
          <w:t>.</w:t>
        </w:r>
      </w:ins>
    </w:p>
    <w:p w14:paraId="2B829EB4" w14:textId="77777777" w:rsidR="00007A30" w:rsidRPr="007C690C" w:rsidRDefault="00007A30" w:rsidP="00007A30">
      <w:pPr>
        <w:pStyle w:val="EditorsNote"/>
        <w:rPr>
          <w:ins w:id="163" w:author="Huawei" w:date="2021-10-29T18:14:00Z"/>
        </w:rPr>
      </w:pPr>
      <w:ins w:id="164" w:author="Huawei" w:date="2021-10-29T18:14:00Z">
        <w:r>
          <w:rPr>
            <w:lang w:eastAsia="zh-CN"/>
          </w:rPr>
          <w:t>Editor's Note:</w:t>
        </w:r>
        <w:r>
          <w:rPr>
            <w:lang w:eastAsia="zh-CN"/>
          </w:rPr>
          <w:tab/>
          <w:t>Which service operation of the OMA may be invoked is FFS.</w:t>
        </w:r>
      </w:ins>
    </w:p>
    <w:p w14:paraId="3E215623" w14:textId="25B52901" w:rsidR="00007A30" w:rsidRPr="00007A30" w:rsidRDefault="00007A30" w:rsidP="00544BE5">
      <w:pPr>
        <w:pStyle w:val="B1"/>
        <w:overflowPunct w:val="0"/>
        <w:autoSpaceDE w:val="0"/>
        <w:autoSpaceDN w:val="0"/>
        <w:adjustRightInd w:val="0"/>
        <w:textAlignment w:val="baseline"/>
        <w:rPr>
          <w:ins w:id="165" w:author="Huawei" w:date="2021-10-29T17:32:00Z"/>
          <w:lang w:eastAsia="zh-CN"/>
        </w:rPr>
      </w:pPr>
      <w:ins w:id="166" w:author="Huawei" w:date="2021-10-29T18:18:00Z">
        <w:r>
          <w:rPr>
            <w:lang w:eastAsia="zh-CN"/>
          </w:rPr>
          <w:t>11</w:t>
        </w:r>
        <w:r w:rsidRPr="00621B26">
          <w:rPr>
            <w:lang w:eastAsia="zh-CN"/>
          </w:rPr>
          <w:t>a</w:t>
        </w:r>
        <w:r>
          <w:rPr>
            <w:lang w:eastAsia="zh-CN"/>
          </w:rPr>
          <w:t>-11b</w:t>
        </w:r>
        <w:r w:rsidRPr="00621B26">
          <w:rPr>
            <w:lang w:eastAsia="zh-CN"/>
          </w:rPr>
          <w:t>.</w:t>
        </w:r>
        <w:r w:rsidRPr="00621B26">
          <w:rPr>
            <w:lang w:eastAsia="zh-CN"/>
          </w:rPr>
          <w:tab/>
        </w:r>
      </w:ins>
      <w:ins w:id="167" w:author="Huawei" w:date="2021-10-29T18:23:00Z">
        <w:r w:rsidR="002017A4">
          <w:rPr>
            <w:lang w:eastAsia="zh-CN"/>
          </w:rPr>
          <w:t>T</w:t>
        </w:r>
        <w:r w:rsidR="002017A4" w:rsidRPr="005D2CF1">
          <w:rPr>
            <w:lang w:eastAsia="zh-CN"/>
          </w:rPr>
          <w:t>he NWDAF</w:t>
        </w:r>
        <w:r w:rsidR="002017A4">
          <w:rPr>
            <w:lang w:eastAsia="zh-CN"/>
          </w:rPr>
          <w:t xml:space="preserve"> may invoke </w:t>
        </w:r>
      </w:ins>
      <w:proofErr w:type="spellStart"/>
      <w:ins w:id="168" w:author="Huawei" w:date="2021-10-29T18:22:00Z">
        <w:r w:rsidR="002017A4" w:rsidRPr="00FD7EA3">
          <w:rPr>
            <w:color w:val="000000"/>
            <w:lang w:eastAsia="zh-CN"/>
          </w:rPr>
          <w:t>Nnsacf_SliceEventExposure_Subscribe</w:t>
        </w:r>
      </w:ins>
      <w:proofErr w:type="spellEnd"/>
      <w:ins w:id="169" w:author="Huawei" w:date="2021-10-29T18:23:00Z">
        <w:r w:rsidR="002017A4" w:rsidRPr="002017A4">
          <w:rPr>
            <w:lang w:eastAsia="ko-KR"/>
          </w:rPr>
          <w:t xml:space="preserve"> </w:t>
        </w:r>
        <w:r w:rsidR="002017A4" w:rsidRPr="001C476D">
          <w:rPr>
            <w:lang w:eastAsia="ko-KR"/>
          </w:rPr>
          <w:t>service operation</w:t>
        </w:r>
        <w:r w:rsidR="002017A4">
          <w:rPr>
            <w:lang w:eastAsia="ko-KR"/>
          </w:rPr>
          <w:t xml:space="preserve"> </w:t>
        </w:r>
        <w:r w:rsidR="002017A4">
          <w:rPr>
            <w:lang w:eastAsia="zh-CN"/>
          </w:rPr>
          <w:t xml:space="preserve">as </w:t>
        </w:r>
        <w:r w:rsidR="002017A4">
          <w:rPr>
            <w:lang w:val="en-US"/>
          </w:rPr>
          <w:t>described</w:t>
        </w:r>
        <w:r w:rsidR="002017A4">
          <w:t xml:space="preserve"> in clause </w:t>
        </w:r>
        <w:r w:rsidR="002017A4" w:rsidRPr="003B2883">
          <w:t>5.</w:t>
        </w:r>
        <w:r w:rsidR="002017A4">
          <w:t>3.2.</w:t>
        </w:r>
      </w:ins>
      <w:ins w:id="170" w:author="Huawei" w:date="2021-10-30T08:59:00Z">
        <w:r w:rsidR="007E42A2">
          <w:t>2</w:t>
        </w:r>
      </w:ins>
      <w:ins w:id="171" w:author="Huawei" w:date="2021-10-29T18:23:00Z">
        <w:r w:rsidR="002017A4">
          <w:t xml:space="preserve"> of </w:t>
        </w:r>
        <w:r w:rsidR="007E42A2">
          <w:t>3GPP TS 29.5</w:t>
        </w:r>
      </w:ins>
      <w:ins w:id="172" w:author="Huawei" w:date="2021-10-30T08:59:00Z">
        <w:r w:rsidR="007E42A2">
          <w:t>36</w:t>
        </w:r>
      </w:ins>
      <w:ins w:id="173" w:author="Huawei" w:date="2021-10-29T18:23:00Z">
        <w:r w:rsidR="002017A4">
          <w:t> [</w:t>
        </w:r>
        <w:r w:rsidR="002017A4" w:rsidRPr="002017A4">
          <w:rPr>
            <w:highlight w:val="yellow"/>
          </w:rPr>
          <w:t>TS29536</w:t>
        </w:r>
        <w:r w:rsidR="002017A4">
          <w:t xml:space="preserve">] </w:t>
        </w:r>
        <w:r w:rsidR="002017A4">
          <w:rPr>
            <w:lang w:eastAsia="ko-KR"/>
          </w:rPr>
          <w:t>to</w:t>
        </w:r>
      </w:ins>
      <w:ins w:id="174" w:author="Huawei" w:date="2021-10-30T08:44:00Z">
        <w:r w:rsidR="0050016F">
          <w:rPr>
            <w:lang w:eastAsia="ko-KR"/>
          </w:rPr>
          <w:t xml:space="preserve"> </w:t>
        </w:r>
      </w:ins>
      <w:ins w:id="175" w:author="Huawei" w:date="2021-10-30T14:23:00Z">
        <w:r w:rsidR="00D87583">
          <w:rPr>
            <w:lang w:eastAsia="ko-KR"/>
          </w:rPr>
          <w:t xml:space="preserve">request the </w:t>
        </w:r>
        <w:r w:rsidR="00D87583" w:rsidRPr="00127E7B">
          <w:t>number of UEs r</w:t>
        </w:r>
        <w:r w:rsidR="00D87583">
          <w:t xml:space="preserve">egistered to </w:t>
        </w:r>
      </w:ins>
      <w:ins w:id="176" w:author="Huawei" w:date="2021-10-30T14:24:00Z">
        <w:r w:rsidR="00D87583">
          <w:t>the</w:t>
        </w:r>
      </w:ins>
      <w:ins w:id="177" w:author="Huawei" w:date="2021-10-30T14:23:00Z">
        <w:r w:rsidR="00D87583">
          <w:t xml:space="preserve"> network slice </w:t>
        </w:r>
        <w:r w:rsidR="00D87583" w:rsidRPr="00127E7B">
          <w:t>and</w:t>
        </w:r>
        <w:r w:rsidR="00D87583">
          <w:t xml:space="preserve">/or the number of PDU sessions established to </w:t>
        </w:r>
      </w:ins>
      <w:ins w:id="178" w:author="Huawei" w:date="2021-10-30T14:24:00Z">
        <w:r w:rsidR="00D87583">
          <w:t>the</w:t>
        </w:r>
      </w:ins>
      <w:ins w:id="179" w:author="Huawei" w:date="2021-10-30T14:23:00Z">
        <w:r w:rsidR="00D87583" w:rsidRPr="00127E7B">
          <w:t xml:space="preserve"> network slice</w:t>
        </w:r>
        <w:r w:rsidR="00D87583" w:rsidRPr="00127E7B">
          <w:rPr>
            <w:rFonts w:hint="eastAsia"/>
            <w:lang w:eastAsia="zh-CN"/>
          </w:rPr>
          <w:t>.</w:t>
        </w:r>
      </w:ins>
    </w:p>
    <w:p w14:paraId="6E515FF9" w14:textId="6E953419" w:rsidR="00007A30" w:rsidRDefault="00007A30" w:rsidP="00007A30">
      <w:pPr>
        <w:pStyle w:val="B1"/>
        <w:overflowPunct w:val="0"/>
        <w:autoSpaceDE w:val="0"/>
        <w:autoSpaceDN w:val="0"/>
        <w:adjustRightInd w:val="0"/>
        <w:textAlignment w:val="baseline"/>
        <w:rPr>
          <w:ins w:id="180" w:author="Huawei" w:date="2021-10-29T18:18:00Z"/>
          <w:lang w:eastAsia="zh-CN"/>
        </w:rPr>
      </w:pPr>
      <w:ins w:id="181" w:author="Huawei" w:date="2021-10-29T18:18:00Z">
        <w:r>
          <w:rPr>
            <w:lang w:eastAsia="zh-CN"/>
          </w:rPr>
          <w:t>12</w:t>
        </w:r>
        <w:r w:rsidRPr="00621B26">
          <w:rPr>
            <w:lang w:eastAsia="zh-CN"/>
          </w:rPr>
          <w:t>a</w:t>
        </w:r>
        <w:r>
          <w:rPr>
            <w:lang w:eastAsia="zh-CN"/>
          </w:rPr>
          <w:t>-12b</w:t>
        </w:r>
        <w:r w:rsidRPr="00621B26">
          <w:rPr>
            <w:lang w:eastAsia="zh-CN"/>
          </w:rPr>
          <w:t>.</w:t>
        </w:r>
        <w:r w:rsidRPr="00621B26">
          <w:rPr>
            <w:lang w:eastAsia="zh-CN"/>
          </w:rPr>
          <w:tab/>
        </w:r>
      </w:ins>
      <w:ins w:id="182" w:author="Huawei" w:date="2021-10-29T18:23:00Z">
        <w:r w:rsidR="002017A4">
          <w:rPr>
            <w:lang w:eastAsia="zh-CN"/>
          </w:rPr>
          <w:t>T</w:t>
        </w:r>
        <w:r w:rsidR="002017A4" w:rsidRPr="005D2CF1">
          <w:rPr>
            <w:lang w:eastAsia="zh-CN"/>
          </w:rPr>
          <w:t>he NWDAF</w:t>
        </w:r>
        <w:r w:rsidR="002017A4">
          <w:rPr>
            <w:lang w:eastAsia="zh-CN"/>
          </w:rPr>
          <w:t xml:space="preserve"> may invoke </w:t>
        </w:r>
      </w:ins>
      <w:proofErr w:type="spellStart"/>
      <w:ins w:id="183" w:author="Huawei" w:date="2021-10-29T18:22:00Z">
        <w:r w:rsidR="002017A4" w:rsidRPr="00FD7EA3">
          <w:rPr>
            <w:color w:val="000000"/>
            <w:lang w:eastAsia="zh-CN"/>
          </w:rPr>
          <w:t>Nnsacf_SliceEventExposure_Notify</w:t>
        </w:r>
      </w:ins>
      <w:proofErr w:type="spellEnd"/>
      <w:ins w:id="184" w:author="Huawei" w:date="2021-10-29T18:24:00Z">
        <w:r w:rsidR="002017A4" w:rsidRPr="002017A4">
          <w:rPr>
            <w:lang w:eastAsia="ko-KR"/>
          </w:rPr>
          <w:t xml:space="preserve"> </w:t>
        </w:r>
        <w:r w:rsidR="002017A4" w:rsidRPr="001C476D">
          <w:rPr>
            <w:lang w:eastAsia="ko-KR"/>
          </w:rPr>
          <w:t>service operation</w:t>
        </w:r>
        <w:r w:rsidR="002017A4">
          <w:rPr>
            <w:lang w:eastAsia="ko-KR"/>
          </w:rPr>
          <w:t xml:space="preserve"> </w:t>
        </w:r>
        <w:r w:rsidR="002017A4">
          <w:rPr>
            <w:lang w:eastAsia="zh-CN"/>
          </w:rPr>
          <w:t xml:space="preserve">as </w:t>
        </w:r>
        <w:r w:rsidR="002017A4">
          <w:rPr>
            <w:lang w:val="en-US"/>
          </w:rPr>
          <w:t>described</w:t>
        </w:r>
        <w:r w:rsidR="002017A4">
          <w:t xml:space="preserve"> in clause </w:t>
        </w:r>
        <w:r w:rsidR="002017A4" w:rsidRPr="003B2883">
          <w:t>5.</w:t>
        </w:r>
        <w:r w:rsidR="002017A4">
          <w:t>3.2.</w:t>
        </w:r>
      </w:ins>
      <w:ins w:id="185" w:author="Huawei" w:date="2021-10-30T08:59:00Z">
        <w:r w:rsidR="007E42A2">
          <w:t>4</w:t>
        </w:r>
      </w:ins>
      <w:ins w:id="186" w:author="Huawei" w:date="2021-10-29T18:24:00Z">
        <w:r w:rsidR="002017A4">
          <w:t xml:space="preserve"> of </w:t>
        </w:r>
        <w:r w:rsidR="007E42A2">
          <w:t>3GPP TS 29.5</w:t>
        </w:r>
      </w:ins>
      <w:ins w:id="187" w:author="Huawei" w:date="2021-10-30T08:59:00Z">
        <w:r w:rsidR="007E42A2">
          <w:t>36</w:t>
        </w:r>
      </w:ins>
      <w:ins w:id="188" w:author="Huawei" w:date="2021-10-29T18:24:00Z">
        <w:r w:rsidR="002017A4">
          <w:t> [</w:t>
        </w:r>
        <w:r w:rsidR="002017A4" w:rsidRPr="002017A4">
          <w:rPr>
            <w:highlight w:val="yellow"/>
          </w:rPr>
          <w:t>TS29536</w:t>
        </w:r>
        <w:r w:rsidR="00D87583">
          <w:t>]</w:t>
        </w:r>
      </w:ins>
      <w:ins w:id="189" w:author="Huawei" w:date="2021-10-30T14:28:00Z">
        <w:r w:rsidR="00D87583">
          <w:rPr>
            <w:lang w:eastAsia="ko-KR"/>
          </w:rPr>
          <w:t>.</w:t>
        </w:r>
        <w:r w:rsidR="00D87583" w:rsidRPr="00D87583">
          <w:t xml:space="preserve"> </w:t>
        </w:r>
        <w:r w:rsidR="00D87583">
          <w:t>The NWDAF</w:t>
        </w:r>
        <w:r w:rsidR="00D87583" w:rsidRPr="00D411BB">
          <w:t xml:space="preserve"> </w:t>
        </w:r>
        <w:r w:rsidR="00D87583">
          <w:t xml:space="preserve">responds to the </w:t>
        </w:r>
      </w:ins>
      <w:ins w:id="190" w:author="Huawei" w:date="2021-10-30T14:30:00Z">
        <w:r w:rsidR="00D87583">
          <w:t>NSAC</w:t>
        </w:r>
      </w:ins>
      <w:ins w:id="191" w:author="Huawei" w:date="2021-10-30T14:28:00Z">
        <w:r w:rsidR="00D87583">
          <w:t xml:space="preserve">F </w:t>
        </w:r>
        <w:r w:rsidR="00D87583">
          <w:rPr>
            <w:noProof/>
          </w:rPr>
          <w:t>an HTTP "204 No Content" response.</w:t>
        </w:r>
      </w:ins>
    </w:p>
    <w:p w14:paraId="540D2C7F" w14:textId="1B6A454B" w:rsidR="00007A30" w:rsidRDefault="00007A30" w:rsidP="00007A30">
      <w:pPr>
        <w:pStyle w:val="B1"/>
        <w:overflowPunct w:val="0"/>
        <w:autoSpaceDE w:val="0"/>
        <w:autoSpaceDN w:val="0"/>
        <w:adjustRightInd w:val="0"/>
        <w:textAlignment w:val="baseline"/>
        <w:rPr>
          <w:ins w:id="192" w:author="Huawei" w:date="2021-10-29T18:20:00Z"/>
          <w:lang w:val="en-US"/>
        </w:rPr>
      </w:pPr>
      <w:ins w:id="193" w:author="Huawei" w:date="2021-10-29T18:18:00Z">
        <w:r>
          <w:rPr>
            <w:lang w:eastAsia="zh-CN"/>
          </w:rPr>
          <w:t>13</w:t>
        </w:r>
        <w:r w:rsidRPr="00621B26">
          <w:rPr>
            <w:lang w:eastAsia="zh-CN"/>
          </w:rPr>
          <w:t>.</w:t>
        </w:r>
        <w:r w:rsidRPr="00621B26">
          <w:rPr>
            <w:lang w:eastAsia="zh-CN"/>
          </w:rPr>
          <w:tab/>
        </w:r>
      </w:ins>
      <w:ins w:id="194" w:author="Huawei" w:date="2021-10-29T18:19:00Z">
        <w:r w:rsidRPr="005D2CF1">
          <w:rPr>
            <w:lang w:eastAsia="zh-CN"/>
          </w:rPr>
          <w:t xml:space="preserve">The NWDAF </w:t>
        </w:r>
        <w:r>
          <w:rPr>
            <w:lang w:eastAsia="zh-CN"/>
          </w:rPr>
          <w:t>calculates the</w:t>
        </w:r>
        <w:r w:rsidRPr="005D2CF1">
          <w:rPr>
            <w:lang w:eastAsia="zh-CN"/>
          </w:rPr>
          <w:t xml:space="preserve"> </w:t>
        </w:r>
        <w:r>
          <w:t>network slice (instance) load level analytics</w:t>
        </w:r>
        <w:r>
          <w:rPr>
            <w:lang w:eastAsia="zh-CN"/>
          </w:rPr>
          <w:t xml:space="preserve"> based on the data collected from </w:t>
        </w:r>
        <w:r>
          <w:rPr>
            <w:lang w:val="en-US"/>
          </w:rPr>
          <w:t>AMF, SMF, NRF</w:t>
        </w:r>
      </w:ins>
      <w:ins w:id="195" w:author="Huawei" w:date="2021-10-29T18:20:00Z">
        <w:r>
          <w:rPr>
            <w:lang w:val="en-US"/>
          </w:rPr>
          <w:t>,</w:t>
        </w:r>
        <w:r w:rsidRPr="00007A30">
          <w:rPr>
            <w:lang w:eastAsia="en-GB"/>
          </w:rPr>
          <w:t xml:space="preserve"> </w:t>
        </w:r>
        <w:r w:rsidRPr="00353E89">
          <w:rPr>
            <w:lang w:eastAsia="en-GB"/>
          </w:rPr>
          <w:t>NSACF</w:t>
        </w:r>
      </w:ins>
      <w:ins w:id="196" w:author="Huawei" w:date="2021-10-29T18:19:00Z">
        <w:r>
          <w:rPr>
            <w:lang w:val="en-US"/>
          </w:rPr>
          <w:t xml:space="preserve"> and/or OAM.</w:t>
        </w:r>
      </w:ins>
    </w:p>
    <w:p w14:paraId="55A7F79D" w14:textId="49CB2292" w:rsidR="00007A30" w:rsidRPr="00194D74" w:rsidRDefault="00007A30" w:rsidP="00007A30">
      <w:pPr>
        <w:pStyle w:val="B1"/>
        <w:overflowPunct w:val="0"/>
        <w:autoSpaceDE w:val="0"/>
        <w:autoSpaceDN w:val="0"/>
        <w:adjustRightInd w:val="0"/>
        <w:textAlignment w:val="baseline"/>
        <w:rPr>
          <w:ins w:id="197" w:author="Huawei" w:date="2021-10-29T18:21:00Z"/>
          <w:lang w:val="en-US" w:eastAsia="zh-CN"/>
        </w:rPr>
      </w:pPr>
      <w:ins w:id="198" w:author="Huawei" w:date="2021-10-29T18:21:00Z">
        <w:r>
          <w:rPr>
            <w:lang w:val="en-US" w:eastAsia="zh-CN"/>
          </w:rPr>
          <w:t>14a</w:t>
        </w:r>
        <w:r>
          <w:t>.</w:t>
        </w:r>
        <w:r w:rsidRPr="005D2CF1">
          <w:rPr>
            <w:lang w:eastAsia="zh-CN"/>
          </w:rPr>
          <w:tab/>
        </w:r>
        <w:r>
          <w:t>If step 1a</w:t>
        </w:r>
        <w:r>
          <w:rPr>
            <w:lang w:eastAsia="zh-CN"/>
          </w:rPr>
          <w:t xml:space="preserve"> is performed, t</w:t>
        </w:r>
        <w:r w:rsidRPr="005D2CF1">
          <w:rPr>
            <w:lang w:eastAsia="zh-CN"/>
          </w:rPr>
          <w:t>he NWDAF</w:t>
        </w:r>
        <w:r>
          <w:rPr>
            <w:lang w:eastAsia="zh-CN"/>
          </w:rPr>
          <w:t xml:space="preserve"> responds to the </w:t>
        </w:r>
        <w:proofErr w:type="spellStart"/>
        <w:r>
          <w:t>Nnwdaf_AnalyticsInfo_Request</w:t>
        </w:r>
        <w:proofErr w:type="spellEnd"/>
        <w:r>
          <w:t xml:space="preserve"> service operation</w:t>
        </w:r>
        <w:r>
          <w:rPr>
            <w:lang w:val="en-US"/>
          </w:rPr>
          <w:t xml:space="preserve"> as described in clause</w:t>
        </w:r>
        <w:r>
          <w:t> 5.2.3.1</w:t>
        </w:r>
        <w:r>
          <w:rPr>
            <w:noProof/>
          </w:rPr>
          <w:t>.</w:t>
        </w:r>
      </w:ins>
    </w:p>
    <w:p w14:paraId="27D32BFC" w14:textId="10FB8B23" w:rsidR="00007A30" w:rsidRPr="00C34704" w:rsidRDefault="00007A30" w:rsidP="00007A30">
      <w:pPr>
        <w:pStyle w:val="B1"/>
        <w:overflowPunct w:val="0"/>
        <w:autoSpaceDE w:val="0"/>
        <w:autoSpaceDN w:val="0"/>
        <w:adjustRightInd w:val="0"/>
        <w:textAlignment w:val="baseline"/>
        <w:rPr>
          <w:ins w:id="199" w:author="Huawei" w:date="2021-10-29T18:21:00Z"/>
          <w:lang w:val="en-US"/>
        </w:rPr>
      </w:pPr>
      <w:ins w:id="200" w:author="Huawei" w:date="2021-10-29T18:21:00Z">
        <w:r>
          <w:rPr>
            <w:lang w:val="en-US" w:eastAsia="zh-CN"/>
          </w:rPr>
          <w:t>14b-14c</w:t>
        </w:r>
        <w:r>
          <w:t>.</w:t>
        </w:r>
        <w:r w:rsidRPr="005D2CF1">
          <w:rPr>
            <w:lang w:eastAsia="zh-CN"/>
          </w:rPr>
          <w:tab/>
        </w:r>
        <w:r>
          <w:t>If step 1b and step 1c</w:t>
        </w:r>
        <w:r>
          <w:rPr>
            <w:lang w:eastAsia="zh-CN"/>
          </w:rPr>
          <w:t xml:space="preserve"> are performed, the NWDAF invokes </w:t>
        </w:r>
        <w:proofErr w:type="spellStart"/>
        <w:r w:rsidRPr="003E232A">
          <w:rPr>
            <w:lang w:eastAsia="zh-CN"/>
          </w:rPr>
          <w:t>Nnwdaf_EventsSusbcription_Notify</w:t>
        </w:r>
        <w:proofErr w:type="spellEnd"/>
        <w:r>
          <w:rPr>
            <w:lang w:eastAsia="zh-CN"/>
          </w:rPr>
          <w:t xml:space="preserve"> service operation as </w:t>
        </w:r>
        <w:r>
          <w:rPr>
            <w:lang w:val="en-US"/>
          </w:rPr>
          <w:t>described in clause</w:t>
        </w:r>
        <w:r>
          <w:t> 5.2.2.1.</w:t>
        </w:r>
      </w:ins>
    </w:p>
    <w:p w14:paraId="7ECB3069" w14:textId="2777E9F8" w:rsidR="00007A30" w:rsidRDefault="00D87583" w:rsidP="00007A30">
      <w:pPr>
        <w:pStyle w:val="B1"/>
        <w:overflowPunct w:val="0"/>
        <w:autoSpaceDE w:val="0"/>
        <w:autoSpaceDN w:val="0"/>
        <w:adjustRightInd w:val="0"/>
        <w:textAlignment w:val="baseline"/>
        <w:rPr>
          <w:ins w:id="201" w:author="Huawei" w:date="2021-10-30T14:32:00Z"/>
          <w:lang w:eastAsia="zh-CN"/>
        </w:rPr>
      </w:pPr>
      <w:ins w:id="202" w:author="Huawei" w:date="2021-10-30T14:32:00Z">
        <w:r>
          <w:rPr>
            <w:lang w:eastAsia="zh-CN"/>
          </w:rPr>
          <w:lastRenderedPageBreak/>
          <w:t>1</w:t>
        </w:r>
      </w:ins>
      <w:ins w:id="203" w:author="Huawei" w:date="2021-10-30T14:33:00Z">
        <w:r w:rsidR="00B233F9">
          <w:rPr>
            <w:lang w:eastAsia="zh-CN"/>
          </w:rPr>
          <w:t>5</w:t>
        </w:r>
      </w:ins>
      <w:ins w:id="204" w:author="Huawei" w:date="2021-10-30T14:32:00Z">
        <w:r w:rsidRPr="00621B26">
          <w:rPr>
            <w:lang w:eastAsia="zh-CN"/>
          </w:rPr>
          <w:t>a</w:t>
        </w:r>
        <w:r>
          <w:rPr>
            <w:lang w:eastAsia="zh-CN"/>
          </w:rPr>
          <w:t>-1</w:t>
        </w:r>
      </w:ins>
      <w:ins w:id="205" w:author="Huawei" w:date="2021-10-30T14:33:00Z">
        <w:r w:rsidR="00B233F9">
          <w:rPr>
            <w:lang w:eastAsia="zh-CN"/>
          </w:rPr>
          <w:t>5</w:t>
        </w:r>
      </w:ins>
      <w:ins w:id="206" w:author="Huawei" w:date="2021-10-30T14:32:00Z">
        <w:r>
          <w:rPr>
            <w:lang w:eastAsia="zh-CN"/>
          </w:rPr>
          <w:t>b</w:t>
        </w:r>
        <w:r w:rsidRPr="00621B26">
          <w:rPr>
            <w:lang w:eastAsia="zh-CN"/>
          </w:rPr>
          <w:t>.</w:t>
        </w:r>
        <w:r w:rsidRPr="00621B26">
          <w:rPr>
            <w:lang w:eastAsia="zh-CN"/>
          </w:rPr>
          <w:tab/>
        </w:r>
      </w:ins>
      <w:ins w:id="207" w:author="Huawei" w:date="2021-10-30T14:34:00Z">
        <w:r w:rsidR="00B233F9">
          <w:rPr>
            <w:lang w:eastAsia="zh-CN"/>
          </w:rPr>
          <w:t>The same as step</w:t>
        </w:r>
        <w:r w:rsidR="00B233F9">
          <w:t xml:space="preserve"> 5a </w:t>
        </w:r>
      </w:ins>
      <w:ins w:id="208" w:author="Huawei" w:date="2021-11-01T10:38:00Z">
        <w:r w:rsidR="000F1D45">
          <w:t>and</w:t>
        </w:r>
      </w:ins>
      <w:ins w:id="209" w:author="Huawei" w:date="2021-10-30T14:34:00Z">
        <w:r w:rsidR="00B233F9">
          <w:t xml:space="preserve"> step 5b</w:t>
        </w:r>
        <w:r w:rsidR="00B233F9">
          <w:rPr>
            <w:noProof/>
          </w:rPr>
          <w:t>.</w:t>
        </w:r>
      </w:ins>
    </w:p>
    <w:p w14:paraId="097F3F9B" w14:textId="1160F8BF" w:rsidR="00D87583" w:rsidRDefault="00B233F9" w:rsidP="00007A30">
      <w:pPr>
        <w:pStyle w:val="B1"/>
        <w:overflowPunct w:val="0"/>
        <w:autoSpaceDE w:val="0"/>
        <w:autoSpaceDN w:val="0"/>
        <w:adjustRightInd w:val="0"/>
        <w:textAlignment w:val="baseline"/>
        <w:rPr>
          <w:ins w:id="210" w:author="Huawei" w:date="2021-10-30T14:33:00Z"/>
          <w:lang w:eastAsia="zh-CN"/>
        </w:rPr>
      </w:pPr>
      <w:ins w:id="211" w:author="Huawei" w:date="2021-10-30T14:32:00Z">
        <w:r>
          <w:rPr>
            <w:lang w:eastAsia="zh-CN"/>
          </w:rPr>
          <w:t>1</w:t>
        </w:r>
      </w:ins>
      <w:ins w:id="212" w:author="Huawei" w:date="2021-10-30T14:33:00Z">
        <w:r>
          <w:rPr>
            <w:lang w:eastAsia="zh-CN"/>
          </w:rPr>
          <w:t>6</w:t>
        </w:r>
      </w:ins>
      <w:ins w:id="213" w:author="Huawei" w:date="2021-10-30T14:32:00Z">
        <w:r w:rsidR="00D87583" w:rsidRPr="00621B26">
          <w:rPr>
            <w:lang w:eastAsia="zh-CN"/>
          </w:rPr>
          <w:t>a</w:t>
        </w:r>
        <w:r w:rsidR="00D87583">
          <w:rPr>
            <w:lang w:eastAsia="zh-CN"/>
          </w:rPr>
          <w:t>-</w:t>
        </w:r>
        <w:r>
          <w:rPr>
            <w:lang w:eastAsia="zh-CN"/>
          </w:rPr>
          <w:t>1</w:t>
        </w:r>
      </w:ins>
      <w:ins w:id="214" w:author="Huawei" w:date="2021-10-30T14:33:00Z">
        <w:r>
          <w:rPr>
            <w:lang w:eastAsia="zh-CN"/>
          </w:rPr>
          <w:t>6</w:t>
        </w:r>
      </w:ins>
      <w:ins w:id="215" w:author="Huawei" w:date="2021-10-30T14:32:00Z">
        <w:r w:rsidR="00D87583">
          <w:rPr>
            <w:lang w:eastAsia="zh-CN"/>
          </w:rPr>
          <w:t>b</w:t>
        </w:r>
        <w:r w:rsidR="00D87583" w:rsidRPr="00621B26">
          <w:rPr>
            <w:lang w:eastAsia="zh-CN"/>
          </w:rPr>
          <w:t>.</w:t>
        </w:r>
        <w:r w:rsidR="00D87583" w:rsidRPr="00621B26">
          <w:rPr>
            <w:lang w:eastAsia="zh-CN"/>
          </w:rPr>
          <w:tab/>
        </w:r>
      </w:ins>
      <w:ins w:id="216" w:author="Huawei" w:date="2021-10-30T14:36:00Z">
        <w:r>
          <w:rPr>
            <w:lang w:eastAsia="zh-CN"/>
          </w:rPr>
          <w:t>The same as step</w:t>
        </w:r>
        <w:r>
          <w:t> 7</w:t>
        </w:r>
        <w:r w:rsidR="000F1D45">
          <w:t xml:space="preserve">a </w:t>
        </w:r>
      </w:ins>
      <w:ins w:id="217" w:author="Huawei" w:date="2021-11-01T10:38:00Z">
        <w:r w:rsidR="000F1D45">
          <w:t>and</w:t>
        </w:r>
      </w:ins>
      <w:ins w:id="218" w:author="Huawei" w:date="2021-10-30T14:36:00Z">
        <w:r>
          <w:t xml:space="preserve"> step 7b</w:t>
        </w:r>
        <w:r>
          <w:rPr>
            <w:noProof/>
          </w:rPr>
          <w:t>.</w:t>
        </w:r>
      </w:ins>
    </w:p>
    <w:p w14:paraId="3392438A" w14:textId="0F847A8C" w:rsidR="00D87583" w:rsidRDefault="00B233F9" w:rsidP="00007A30">
      <w:pPr>
        <w:pStyle w:val="B1"/>
        <w:overflowPunct w:val="0"/>
        <w:autoSpaceDE w:val="0"/>
        <w:autoSpaceDN w:val="0"/>
        <w:adjustRightInd w:val="0"/>
        <w:textAlignment w:val="baseline"/>
        <w:rPr>
          <w:ins w:id="219" w:author="Huawei" w:date="2021-10-30T14:33:00Z"/>
          <w:lang w:eastAsia="zh-CN"/>
        </w:rPr>
      </w:pPr>
      <w:ins w:id="220" w:author="Huawei" w:date="2021-10-30T14:33:00Z">
        <w:r>
          <w:rPr>
            <w:lang w:eastAsia="zh-CN"/>
          </w:rPr>
          <w:t>17</w:t>
        </w:r>
        <w:r w:rsidR="00D87583" w:rsidRPr="00621B26">
          <w:rPr>
            <w:lang w:eastAsia="zh-CN"/>
          </w:rPr>
          <w:t>a</w:t>
        </w:r>
        <w:r w:rsidR="00D87583">
          <w:rPr>
            <w:lang w:eastAsia="zh-CN"/>
          </w:rPr>
          <w:t>-</w:t>
        </w:r>
        <w:r>
          <w:rPr>
            <w:lang w:eastAsia="zh-CN"/>
          </w:rPr>
          <w:t>17</w:t>
        </w:r>
        <w:r w:rsidR="00D87583">
          <w:rPr>
            <w:lang w:eastAsia="zh-CN"/>
          </w:rPr>
          <w:t>b</w:t>
        </w:r>
        <w:r w:rsidR="00D87583" w:rsidRPr="00621B26">
          <w:rPr>
            <w:lang w:eastAsia="zh-CN"/>
          </w:rPr>
          <w:t>.</w:t>
        </w:r>
        <w:r w:rsidR="00D87583" w:rsidRPr="00621B26">
          <w:rPr>
            <w:lang w:eastAsia="zh-CN"/>
          </w:rPr>
          <w:tab/>
        </w:r>
      </w:ins>
      <w:ins w:id="221" w:author="Huawei" w:date="2021-10-30T14:36:00Z">
        <w:r>
          <w:rPr>
            <w:lang w:eastAsia="zh-CN"/>
          </w:rPr>
          <w:t>The same as step</w:t>
        </w:r>
        <w:r>
          <w:t> 9</w:t>
        </w:r>
        <w:r w:rsidR="000F1D45">
          <w:t xml:space="preserve">a </w:t>
        </w:r>
      </w:ins>
      <w:ins w:id="222" w:author="Huawei" w:date="2021-11-01T10:38:00Z">
        <w:r w:rsidR="000F1D45">
          <w:t>and</w:t>
        </w:r>
      </w:ins>
      <w:ins w:id="223" w:author="Huawei" w:date="2021-10-30T14:36:00Z">
        <w:r>
          <w:t xml:space="preserve"> step 9b</w:t>
        </w:r>
        <w:r>
          <w:rPr>
            <w:noProof/>
          </w:rPr>
          <w:t>.</w:t>
        </w:r>
      </w:ins>
    </w:p>
    <w:p w14:paraId="4DA8A443" w14:textId="10EEDDB6" w:rsidR="00B233F9" w:rsidRDefault="00B233F9" w:rsidP="00007A30">
      <w:pPr>
        <w:pStyle w:val="B1"/>
        <w:overflowPunct w:val="0"/>
        <w:autoSpaceDE w:val="0"/>
        <w:autoSpaceDN w:val="0"/>
        <w:adjustRightInd w:val="0"/>
        <w:textAlignment w:val="baseline"/>
        <w:rPr>
          <w:ins w:id="224" w:author="Huawei" w:date="2021-10-30T14:33:00Z"/>
          <w:lang w:eastAsia="zh-CN"/>
        </w:rPr>
      </w:pPr>
      <w:ins w:id="225" w:author="Huawei" w:date="2021-10-30T14:33:00Z">
        <w:r>
          <w:rPr>
            <w:lang w:eastAsia="zh-CN"/>
          </w:rPr>
          <w:t>18</w:t>
        </w:r>
        <w:r w:rsidRPr="00621B26">
          <w:rPr>
            <w:lang w:eastAsia="zh-CN"/>
          </w:rPr>
          <w:t>.</w:t>
        </w:r>
        <w:r w:rsidRPr="00621B26">
          <w:rPr>
            <w:lang w:eastAsia="zh-CN"/>
          </w:rPr>
          <w:tab/>
        </w:r>
      </w:ins>
      <w:ins w:id="226" w:author="Huawei" w:date="2021-10-30T14:36:00Z">
        <w:r>
          <w:rPr>
            <w:lang w:eastAsia="zh-CN"/>
          </w:rPr>
          <w:t>The same as step</w:t>
        </w:r>
        <w:r>
          <w:t> 10</w:t>
        </w:r>
        <w:r>
          <w:rPr>
            <w:noProof/>
          </w:rPr>
          <w:t>.</w:t>
        </w:r>
      </w:ins>
    </w:p>
    <w:p w14:paraId="56ED9C26" w14:textId="28D14B0F" w:rsidR="00064BFC" w:rsidRDefault="00064BFC" w:rsidP="00B233F9">
      <w:pPr>
        <w:pStyle w:val="B1"/>
        <w:overflowPunct w:val="0"/>
        <w:autoSpaceDE w:val="0"/>
        <w:autoSpaceDN w:val="0"/>
        <w:adjustRightInd w:val="0"/>
        <w:textAlignment w:val="baseline"/>
        <w:rPr>
          <w:ins w:id="227" w:author="Huawei" w:date="2021-10-30T15:35:00Z"/>
          <w:lang w:eastAsia="zh-CN"/>
        </w:rPr>
      </w:pPr>
      <w:ins w:id="228" w:author="Huawei" w:date="2021-10-30T15:35:00Z">
        <w:r>
          <w:rPr>
            <w:lang w:eastAsia="zh-CN"/>
          </w:rPr>
          <w:t>19</w:t>
        </w:r>
        <w:r w:rsidRPr="00621B26">
          <w:rPr>
            <w:lang w:eastAsia="zh-CN"/>
          </w:rPr>
          <w:t>a</w:t>
        </w:r>
        <w:r>
          <w:rPr>
            <w:lang w:eastAsia="zh-CN"/>
          </w:rPr>
          <w:t>-19b</w:t>
        </w:r>
        <w:r w:rsidRPr="00621B26">
          <w:rPr>
            <w:lang w:eastAsia="zh-CN"/>
          </w:rPr>
          <w:t>.</w:t>
        </w:r>
        <w:r w:rsidRPr="00621B26">
          <w:rPr>
            <w:lang w:eastAsia="zh-CN"/>
          </w:rPr>
          <w:tab/>
        </w:r>
      </w:ins>
      <w:ins w:id="229" w:author="Huawei" w:date="2021-10-30T15:36:00Z">
        <w:r>
          <w:rPr>
            <w:lang w:eastAsia="zh-CN"/>
          </w:rPr>
          <w:t>The same as step</w:t>
        </w:r>
        <w:r>
          <w:t> 12</w:t>
        </w:r>
        <w:r w:rsidR="000F1D45">
          <w:t xml:space="preserve">a </w:t>
        </w:r>
      </w:ins>
      <w:ins w:id="230" w:author="Huawei" w:date="2021-11-01T10:38:00Z">
        <w:r w:rsidR="000F1D45">
          <w:t>and</w:t>
        </w:r>
      </w:ins>
      <w:ins w:id="231" w:author="Huawei" w:date="2021-10-30T15:36:00Z">
        <w:r>
          <w:t xml:space="preserve"> step 12b</w:t>
        </w:r>
        <w:r>
          <w:rPr>
            <w:noProof/>
          </w:rPr>
          <w:t>.</w:t>
        </w:r>
      </w:ins>
    </w:p>
    <w:p w14:paraId="78CF446A" w14:textId="223F8804" w:rsidR="00B233F9" w:rsidRDefault="00064BFC" w:rsidP="00B233F9">
      <w:pPr>
        <w:pStyle w:val="B1"/>
        <w:overflowPunct w:val="0"/>
        <w:autoSpaceDE w:val="0"/>
        <w:autoSpaceDN w:val="0"/>
        <w:adjustRightInd w:val="0"/>
        <w:textAlignment w:val="baseline"/>
        <w:rPr>
          <w:ins w:id="232" w:author="Huawei" w:date="2021-10-30T14:33:00Z"/>
          <w:lang w:eastAsia="zh-CN"/>
        </w:rPr>
      </w:pPr>
      <w:ins w:id="233" w:author="Huawei" w:date="2021-10-30T15:36:00Z">
        <w:r>
          <w:rPr>
            <w:lang w:eastAsia="zh-CN"/>
          </w:rPr>
          <w:t>20</w:t>
        </w:r>
      </w:ins>
      <w:ins w:id="234" w:author="Huawei" w:date="2021-10-30T14:33:00Z">
        <w:r w:rsidR="00B233F9" w:rsidRPr="00621B26">
          <w:rPr>
            <w:lang w:eastAsia="zh-CN"/>
          </w:rPr>
          <w:t>.</w:t>
        </w:r>
        <w:r w:rsidR="00B233F9" w:rsidRPr="00621B26">
          <w:rPr>
            <w:lang w:eastAsia="zh-CN"/>
          </w:rPr>
          <w:tab/>
        </w:r>
      </w:ins>
      <w:ins w:id="235" w:author="Huawei" w:date="2021-10-30T14:37:00Z">
        <w:r w:rsidR="00B233F9">
          <w:rPr>
            <w:lang w:eastAsia="zh-CN"/>
          </w:rPr>
          <w:t>The same as step</w:t>
        </w:r>
        <w:r w:rsidR="00B233F9">
          <w:t> 13.</w:t>
        </w:r>
      </w:ins>
    </w:p>
    <w:p w14:paraId="1A25B012" w14:textId="3EE6BCFA" w:rsidR="00B233F9" w:rsidRDefault="00B233F9" w:rsidP="00B233F9">
      <w:pPr>
        <w:pStyle w:val="B1"/>
        <w:overflowPunct w:val="0"/>
        <w:autoSpaceDE w:val="0"/>
        <w:autoSpaceDN w:val="0"/>
        <w:adjustRightInd w:val="0"/>
        <w:textAlignment w:val="baseline"/>
        <w:rPr>
          <w:ins w:id="236" w:author="Huawei" w:date="2021-10-30T14:33:00Z"/>
          <w:lang w:eastAsia="zh-CN"/>
        </w:rPr>
      </w:pPr>
      <w:ins w:id="237" w:author="Huawei" w:date="2021-10-30T14:33:00Z">
        <w:r>
          <w:rPr>
            <w:lang w:eastAsia="zh-CN"/>
          </w:rPr>
          <w:t>2</w:t>
        </w:r>
      </w:ins>
      <w:ins w:id="238" w:author="Huawei" w:date="2021-10-30T15:36:00Z">
        <w:r w:rsidR="00064BFC">
          <w:rPr>
            <w:lang w:eastAsia="zh-CN"/>
          </w:rPr>
          <w:t>1</w:t>
        </w:r>
      </w:ins>
      <w:ins w:id="239" w:author="Huawei" w:date="2021-10-30T14:33:00Z">
        <w:r w:rsidRPr="00621B26">
          <w:rPr>
            <w:lang w:eastAsia="zh-CN"/>
          </w:rPr>
          <w:t>a</w:t>
        </w:r>
        <w:r>
          <w:rPr>
            <w:lang w:eastAsia="zh-CN"/>
          </w:rPr>
          <w:t>-</w:t>
        </w:r>
      </w:ins>
      <w:ins w:id="240" w:author="Huawei" w:date="2021-10-30T14:34:00Z">
        <w:r>
          <w:rPr>
            <w:lang w:eastAsia="zh-CN"/>
          </w:rPr>
          <w:t>2</w:t>
        </w:r>
      </w:ins>
      <w:ins w:id="241" w:author="Huawei" w:date="2021-10-30T15:37:00Z">
        <w:r w:rsidR="00064BFC">
          <w:rPr>
            <w:lang w:eastAsia="zh-CN"/>
          </w:rPr>
          <w:t>1</w:t>
        </w:r>
      </w:ins>
      <w:ins w:id="242" w:author="Huawei" w:date="2021-10-30T14:33:00Z">
        <w:r>
          <w:rPr>
            <w:lang w:eastAsia="zh-CN"/>
          </w:rPr>
          <w:t>b</w:t>
        </w:r>
        <w:r w:rsidRPr="00621B26">
          <w:rPr>
            <w:lang w:eastAsia="zh-CN"/>
          </w:rPr>
          <w:t>.</w:t>
        </w:r>
        <w:r w:rsidRPr="00621B26">
          <w:rPr>
            <w:lang w:eastAsia="zh-CN"/>
          </w:rPr>
          <w:tab/>
        </w:r>
      </w:ins>
      <w:ins w:id="243" w:author="Huawei" w:date="2021-10-30T14:37:00Z">
        <w:r>
          <w:rPr>
            <w:lang w:eastAsia="zh-CN"/>
          </w:rPr>
          <w:t>The</w:t>
        </w:r>
        <w:r w:rsidRPr="005D2CF1">
          <w:rPr>
            <w:lang w:eastAsia="zh-CN"/>
          </w:rPr>
          <w:t xml:space="preserve"> </w:t>
        </w:r>
        <w:r>
          <w:rPr>
            <w:lang w:eastAsia="zh-CN"/>
          </w:rPr>
          <w:t>same as step</w:t>
        </w:r>
        <w:r>
          <w:t> 14b</w:t>
        </w:r>
        <w:r w:rsidR="000F1D45">
          <w:t xml:space="preserve"> </w:t>
        </w:r>
      </w:ins>
      <w:ins w:id="244" w:author="Huawei" w:date="2021-11-01T10:38:00Z">
        <w:r w:rsidR="000F1D45">
          <w:t>and</w:t>
        </w:r>
      </w:ins>
      <w:ins w:id="245" w:author="Huawei" w:date="2021-10-30T14:37:00Z">
        <w:r>
          <w:t xml:space="preserve"> step 14c</w:t>
        </w:r>
        <w:r>
          <w:rPr>
            <w:noProof/>
          </w:rPr>
          <w:t>.</w:t>
        </w:r>
      </w:ins>
    </w:p>
    <w:p w14:paraId="2E1AA566" w14:textId="77777777" w:rsidR="00B233F9" w:rsidRDefault="00B233F9" w:rsidP="00B233F9">
      <w:pPr>
        <w:pStyle w:val="NO"/>
        <w:rPr>
          <w:ins w:id="246" w:author="Huawei" w:date="2021-10-30T14:38:00Z"/>
        </w:rPr>
      </w:pPr>
      <w:ins w:id="247" w:author="Huawei" w:date="2021-10-30T14:38:00Z">
        <w:r>
          <w:t>NOTE 1:</w:t>
        </w:r>
        <w:r>
          <w:tab/>
          <w:t xml:space="preserve">For details of </w:t>
        </w:r>
        <w:proofErr w:type="spellStart"/>
        <w:r w:rsidRPr="007543E6">
          <w:rPr>
            <w:lang w:eastAsia="zh-CN"/>
          </w:rPr>
          <w:t>N</w:t>
        </w:r>
        <w:r>
          <w:rPr>
            <w:lang w:eastAsia="zh-CN"/>
          </w:rPr>
          <w:t>s</w:t>
        </w:r>
        <w:r w:rsidRPr="007543E6">
          <w:rPr>
            <w:lang w:eastAsia="zh-CN"/>
          </w:rPr>
          <w:t>mf_EventExposure_</w:t>
        </w:r>
        <w:r w:rsidRPr="00262FA8">
          <w:rPr>
            <w:lang w:eastAsia="zh-CN"/>
          </w:rPr>
          <w:t>Subscribe</w:t>
        </w:r>
        <w:proofErr w:type="spellEnd"/>
        <w:r>
          <w:rPr>
            <w:lang w:eastAsia="zh-CN"/>
          </w:rPr>
          <w:t>/</w:t>
        </w:r>
        <w:r w:rsidRPr="007543E6">
          <w:rPr>
            <w:lang w:eastAsia="zh-CN"/>
          </w:rPr>
          <w:t xml:space="preserve">Notify </w:t>
        </w:r>
        <w:r w:rsidRPr="00F254BD">
          <w:rPr>
            <w:lang w:eastAsia="zh-CN"/>
          </w:rPr>
          <w:t>service</w:t>
        </w:r>
        <w:r>
          <w:t xml:space="preserve"> operations refer to 3GPP TS 29.508 [6].</w:t>
        </w:r>
      </w:ins>
    </w:p>
    <w:p w14:paraId="28077367" w14:textId="5F10C6E2" w:rsidR="00B233F9" w:rsidRPr="003C10D2" w:rsidRDefault="00B233F9" w:rsidP="00B233F9">
      <w:pPr>
        <w:pStyle w:val="NO"/>
        <w:rPr>
          <w:ins w:id="248" w:author="Huawei" w:date="2021-10-30T14:38:00Z"/>
        </w:rPr>
      </w:pPr>
      <w:ins w:id="249" w:author="Huawei" w:date="2021-10-30T14:38:00Z">
        <w:r>
          <w:t>NOTE 2:</w:t>
        </w:r>
        <w:r>
          <w:tab/>
          <w:t xml:space="preserve">For details of </w:t>
        </w:r>
        <w:proofErr w:type="spellStart"/>
        <w:r w:rsidRPr="00EE47D3">
          <w:rPr>
            <w:lang w:eastAsia="zh-CN"/>
          </w:rPr>
          <w:t>Nnwdaf_EventsSubscription_Subscribe</w:t>
        </w:r>
        <w:proofErr w:type="spellEnd"/>
        <w:r>
          <w:t xml:space="preserve">/Unsubscribe/Notify </w:t>
        </w:r>
        <w:r>
          <w:rPr>
            <w:lang w:eastAsia="ko-KR"/>
          </w:rPr>
          <w:t xml:space="preserve">or </w:t>
        </w:r>
        <w:proofErr w:type="spellStart"/>
        <w:r w:rsidRPr="00F254BD">
          <w:rPr>
            <w:lang w:eastAsia="zh-CN"/>
          </w:rPr>
          <w:t>Nnwdaf_AnalyticsInfo_Request</w:t>
        </w:r>
        <w:proofErr w:type="spellEnd"/>
        <w:r w:rsidRPr="00283049">
          <w:rPr>
            <w:lang w:eastAsia="ko-KR"/>
          </w:rPr>
          <w:t xml:space="preserve"> </w:t>
        </w:r>
        <w:r>
          <w:t>service operations refer to 3GPP TS 29.520 [5].</w:t>
        </w:r>
      </w:ins>
    </w:p>
    <w:p w14:paraId="62FD7310" w14:textId="77777777" w:rsidR="00D87583" w:rsidRPr="00B233F9" w:rsidRDefault="00D87583" w:rsidP="00007A30">
      <w:pPr>
        <w:pStyle w:val="B1"/>
        <w:overflowPunct w:val="0"/>
        <w:autoSpaceDE w:val="0"/>
        <w:autoSpaceDN w:val="0"/>
        <w:adjustRightInd w:val="0"/>
        <w:textAlignment w:val="baseline"/>
        <w:rPr>
          <w:ins w:id="250" w:author="Huawei" w:date="2021-10-29T18:18:00Z"/>
          <w:lang w:eastAsia="zh-CN"/>
        </w:rPr>
      </w:pPr>
    </w:p>
    <w:p w14:paraId="03636672" w14:textId="77777777" w:rsidR="0034691E" w:rsidRPr="006746EC" w:rsidRDefault="0034691E" w:rsidP="0034691E">
      <w:pPr>
        <w:rPr>
          <w:i/>
          <w:color w:val="0000FF"/>
          <w:lang w:eastAsia="zh-CN"/>
        </w:rPr>
      </w:pPr>
    </w:p>
    <w:p w14:paraId="0BBC6530" w14:textId="77777777" w:rsidR="001E09DC" w:rsidRDefault="001E09DC" w:rsidP="001E09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5582989C" w14:textId="77777777" w:rsidR="001E09DC" w:rsidRDefault="001E09DC">
      <w:pPr>
        <w:rPr>
          <w:lang w:val="en-US"/>
        </w:rPr>
      </w:pPr>
    </w:p>
    <w:sectPr w:rsidR="001E09DC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940F9C" w14:textId="77777777" w:rsidR="00E3521C" w:rsidRDefault="00E3521C">
      <w:r>
        <w:separator/>
      </w:r>
    </w:p>
  </w:endnote>
  <w:endnote w:type="continuationSeparator" w:id="0">
    <w:p w14:paraId="3046AB9E" w14:textId="77777777" w:rsidR="00E3521C" w:rsidRDefault="00E352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6ABFD7" w14:textId="77777777" w:rsidR="00E3521C" w:rsidRDefault="00E3521C">
      <w:r>
        <w:separator/>
      </w:r>
    </w:p>
  </w:footnote>
  <w:footnote w:type="continuationSeparator" w:id="0">
    <w:p w14:paraId="6B3093D2" w14:textId="77777777" w:rsidR="00E3521C" w:rsidRDefault="00E352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6777D4" w14:textId="77777777" w:rsidR="007D6902" w:rsidRDefault="00D640EE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D6902"/>
    <w:rsid w:val="00007A30"/>
    <w:rsid w:val="0003188E"/>
    <w:rsid w:val="00040AE3"/>
    <w:rsid w:val="00042CF9"/>
    <w:rsid w:val="00046F73"/>
    <w:rsid w:val="00064BFC"/>
    <w:rsid w:val="0008335E"/>
    <w:rsid w:val="00085349"/>
    <w:rsid w:val="00087307"/>
    <w:rsid w:val="000940E5"/>
    <w:rsid w:val="000B1182"/>
    <w:rsid w:val="000B2607"/>
    <w:rsid w:val="000E069D"/>
    <w:rsid w:val="000F1D45"/>
    <w:rsid w:val="000F78C6"/>
    <w:rsid w:val="001142EA"/>
    <w:rsid w:val="00120F2C"/>
    <w:rsid w:val="00140558"/>
    <w:rsid w:val="001608CC"/>
    <w:rsid w:val="00161E98"/>
    <w:rsid w:val="001640D6"/>
    <w:rsid w:val="00167409"/>
    <w:rsid w:val="00167703"/>
    <w:rsid w:val="00174A53"/>
    <w:rsid w:val="00194A06"/>
    <w:rsid w:val="00194D74"/>
    <w:rsid w:val="001B42AA"/>
    <w:rsid w:val="001C0003"/>
    <w:rsid w:val="001E09DC"/>
    <w:rsid w:val="001E1BD8"/>
    <w:rsid w:val="001F3EB2"/>
    <w:rsid w:val="002017A4"/>
    <w:rsid w:val="00202D0E"/>
    <w:rsid w:val="00207C9B"/>
    <w:rsid w:val="00224B38"/>
    <w:rsid w:val="00233182"/>
    <w:rsid w:val="0023678F"/>
    <w:rsid w:val="0025001D"/>
    <w:rsid w:val="00250FA9"/>
    <w:rsid w:val="00265321"/>
    <w:rsid w:val="0027357D"/>
    <w:rsid w:val="00283049"/>
    <w:rsid w:val="002C0297"/>
    <w:rsid w:val="002C4CE4"/>
    <w:rsid w:val="002D3C97"/>
    <w:rsid w:val="002D6069"/>
    <w:rsid w:val="002D66AC"/>
    <w:rsid w:val="002F3BDE"/>
    <w:rsid w:val="003161F4"/>
    <w:rsid w:val="00324E5F"/>
    <w:rsid w:val="0032726D"/>
    <w:rsid w:val="0033445E"/>
    <w:rsid w:val="0034691E"/>
    <w:rsid w:val="00350966"/>
    <w:rsid w:val="00351A51"/>
    <w:rsid w:val="003841D3"/>
    <w:rsid w:val="003A5973"/>
    <w:rsid w:val="003B0809"/>
    <w:rsid w:val="003B2FA3"/>
    <w:rsid w:val="003E232A"/>
    <w:rsid w:val="003E4388"/>
    <w:rsid w:val="003F4F27"/>
    <w:rsid w:val="00414DF2"/>
    <w:rsid w:val="0042406D"/>
    <w:rsid w:val="00427336"/>
    <w:rsid w:val="00437BD9"/>
    <w:rsid w:val="00443B78"/>
    <w:rsid w:val="00457543"/>
    <w:rsid w:val="00493D39"/>
    <w:rsid w:val="00494B5B"/>
    <w:rsid w:val="004A00A3"/>
    <w:rsid w:val="004B2EAB"/>
    <w:rsid w:val="004B4063"/>
    <w:rsid w:val="004C1905"/>
    <w:rsid w:val="004C4247"/>
    <w:rsid w:val="004F0F58"/>
    <w:rsid w:val="004F53EC"/>
    <w:rsid w:val="0050016F"/>
    <w:rsid w:val="00503D3D"/>
    <w:rsid w:val="0051489B"/>
    <w:rsid w:val="00521367"/>
    <w:rsid w:val="00544BE5"/>
    <w:rsid w:val="00552158"/>
    <w:rsid w:val="00557D2E"/>
    <w:rsid w:val="00566539"/>
    <w:rsid w:val="00566EC6"/>
    <w:rsid w:val="005D76D9"/>
    <w:rsid w:val="005E17A2"/>
    <w:rsid w:val="00613B0B"/>
    <w:rsid w:val="00631A1F"/>
    <w:rsid w:val="0063422A"/>
    <w:rsid w:val="00640E5D"/>
    <w:rsid w:val="00641492"/>
    <w:rsid w:val="0065254A"/>
    <w:rsid w:val="006746EC"/>
    <w:rsid w:val="006858F4"/>
    <w:rsid w:val="00685B03"/>
    <w:rsid w:val="006964BF"/>
    <w:rsid w:val="006B7483"/>
    <w:rsid w:val="006C2D0E"/>
    <w:rsid w:val="006E7DB9"/>
    <w:rsid w:val="007328EF"/>
    <w:rsid w:val="007429DA"/>
    <w:rsid w:val="0075336E"/>
    <w:rsid w:val="007543E6"/>
    <w:rsid w:val="00756410"/>
    <w:rsid w:val="00777D47"/>
    <w:rsid w:val="00783085"/>
    <w:rsid w:val="007B1DF8"/>
    <w:rsid w:val="007B7EFE"/>
    <w:rsid w:val="007D6902"/>
    <w:rsid w:val="007E0401"/>
    <w:rsid w:val="007E42A2"/>
    <w:rsid w:val="00845FC5"/>
    <w:rsid w:val="008762A7"/>
    <w:rsid w:val="008F58DE"/>
    <w:rsid w:val="00913938"/>
    <w:rsid w:val="00930389"/>
    <w:rsid w:val="00930A2A"/>
    <w:rsid w:val="00933E32"/>
    <w:rsid w:val="00934DA5"/>
    <w:rsid w:val="00935A04"/>
    <w:rsid w:val="00944E94"/>
    <w:rsid w:val="00961804"/>
    <w:rsid w:val="00962E0D"/>
    <w:rsid w:val="009828A5"/>
    <w:rsid w:val="00985054"/>
    <w:rsid w:val="009A11A9"/>
    <w:rsid w:val="009B1C3D"/>
    <w:rsid w:val="009B20BD"/>
    <w:rsid w:val="009F1DBD"/>
    <w:rsid w:val="00A31211"/>
    <w:rsid w:val="00A73857"/>
    <w:rsid w:val="00A833F8"/>
    <w:rsid w:val="00AA0F50"/>
    <w:rsid w:val="00AB43BF"/>
    <w:rsid w:val="00AC438B"/>
    <w:rsid w:val="00AD072A"/>
    <w:rsid w:val="00AE0567"/>
    <w:rsid w:val="00AF57F8"/>
    <w:rsid w:val="00B03939"/>
    <w:rsid w:val="00B06006"/>
    <w:rsid w:val="00B072BD"/>
    <w:rsid w:val="00B233F9"/>
    <w:rsid w:val="00B26310"/>
    <w:rsid w:val="00B34D03"/>
    <w:rsid w:val="00B56DA8"/>
    <w:rsid w:val="00B717E7"/>
    <w:rsid w:val="00B82DAA"/>
    <w:rsid w:val="00B86F1D"/>
    <w:rsid w:val="00B95CB0"/>
    <w:rsid w:val="00BB4137"/>
    <w:rsid w:val="00C11FB8"/>
    <w:rsid w:val="00C271C1"/>
    <w:rsid w:val="00C34704"/>
    <w:rsid w:val="00C52F49"/>
    <w:rsid w:val="00C621C6"/>
    <w:rsid w:val="00C664A3"/>
    <w:rsid w:val="00C71275"/>
    <w:rsid w:val="00C76D0B"/>
    <w:rsid w:val="00CA0C9D"/>
    <w:rsid w:val="00CA68C5"/>
    <w:rsid w:val="00CC1A21"/>
    <w:rsid w:val="00CC59DA"/>
    <w:rsid w:val="00CC6244"/>
    <w:rsid w:val="00CD6F77"/>
    <w:rsid w:val="00CE004B"/>
    <w:rsid w:val="00CE1595"/>
    <w:rsid w:val="00CE471D"/>
    <w:rsid w:val="00CF6496"/>
    <w:rsid w:val="00D12E41"/>
    <w:rsid w:val="00D22777"/>
    <w:rsid w:val="00D25B2E"/>
    <w:rsid w:val="00D411BB"/>
    <w:rsid w:val="00D41AB2"/>
    <w:rsid w:val="00D621F5"/>
    <w:rsid w:val="00D63B07"/>
    <w:rsid w:val="00D640EE"/>
    <w:rsid w:val="00D64FF7"/>
    <w:rsid w:val="00D84370"/>
    <w:rsid w:val="00D85D10"/>
    <w:rsid w:val="00D87583"/>
    <w:rsid w:val="00D9286C"/>
    <w:rsid w:val="00D92EED"/>
    <w:rsid w:val="00DA5426"/>
    <w:rsid w:val="00DA7339"/>
    <w:rsid w:val="00DD25D4"/>
    <w:rsid w:val="00DE1950"/>
    <w:rsid w:val="00DF5E7C"/>
    <w:rsid w:val="00E133B9"/>
    <w:rsid w:val="00E22449"/>
    <w:rsid w:val="00E3521C"/>
    <w:rsid w:val="00E36D8F"/>
    <w:rsid w:val="00E62431"/>
    <w:rsid w:val="00E93C29"/>
    <w:rsid w:val="00EA4E28"/>
    <w:rsid w:val="00EB6C3B"/>
    <w:rsid w:val="00ED4748"/>
    <w:rsid w:val="00EE47D3"/>
    <w:rsid w:val="00F021A0"/>
    <w:rsid w:val="00F254BD"/>
    <w:rsid w:val="00F2672C"/>
    <w:rsid w:val="00F45995"/>
    <w:rsid w:val="00F47CF1"/>
    <w:rsid w:val="00F75997"/>
    <w:rsid w:val="00F75EF0"/>
    <w:rsid w:val="00FB2283"/>
    <w:rsid w:val="00FB786A"/>
    <w:rsid w:val="00FC3083"/>
    <w:rsid w:val="00FD7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258C4A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link w:val="Char0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rsid w:val="004C1905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4C1905"/>
    <w:rPr>
      <w:rFonts w:ascii="Times New Roman" w:hAnsi="Times New Roman"/>
      <w:color w:val="FF0000"/>
      <w:lang w:eastAsia="en-US"/>
    </w:rPr>
  </w:style>
  <w:style w:type="character" w:customStyle="1" w:styleId="Char">
    <w:name w:val="批注文字 Char"/>
    <w:link w:val="ac"/>
    <w:rsid w:val="004C1905"/>
    <w:rPr>
      <w:rFonts w:ascii="Times New Roman" w:hAnsi="Times New Roman"/>
      <w:lang w:eastAsia="en-US"/>
    </w:rPr>
  </w:style>
  <w:style w:type="paragraph" w:customStyle="1" w:styleId="Guidance">
    <w:name w:val="Guidance"/>
    <w:basedOn w:val="a"/>
    <w:rsid w:val="001E09DC"/>
    <w:rPr>
      <w:rFonts w:eastAsia="等线"/>
      <w:i/>
      <w:color w:val="0000FF"/>
    </w:rPr>
  </w:style>
  <w:style w:type="character" w:customStyle="1" w:styleId="PLChar">
    <w:name w:val="PL Char"/>
    <w:link w:val="PL"/>
    <w:qFormat/>
    <w:locked/>
    <w:rsid w:val="000B2607"/>
    <w:rPr>
      <w:rFonts w:ascii="Courier New" w:hAnsi="Courier New"/>
      <w:noProof/>
      <w:sz w:val="16"/>
      <w:lang w:eastAsia="en-US"/>
    </w:rPr>
  </w:style>
  <w:style w:type="character" w:customStyle="1" w:styleId="TFChar">
    <w:name w:val="TF Char"/>
    <w:link w:val="TF"/>
    <w:rsid w:val="0025001D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CF6496"/>
    <w:rPr>
      <w:rFonts w:ascii="Times New Roman" w:hAnsi="Times New Roman"/>
      <w:lang w:val="en-GB" w:eastAsia="en-US"/>
    </w:rPr>
  </w:style>
  <w:style w:type="character" w:customStyle="1" w:styleId="Char0">
    <w:name w:val="文档结构图 Char"/>
    <w:link w:val="af0"/>
    <w:rsid w:val="003B2FA3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rsid w:val="00944E9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__1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3269</TotalTime>
  <Pages>5</Pages>
  <Words>1250</Words>
  <Characters>7131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8365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147</cp:revision>
  <cp:lastPrinted>1899-12-31T23:00:00Z</cp:lastPrinted>
  <dcterms:created xsi:type="dcterms:W3CDTF">2019-01-14T04:28:00Z</dcterms:created>
  <dcterms:modified xsi:type="dcterms:W3CDTF">2021-11-04T11:58:00Z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(3)ZhCx6ti5WvtHByq1xPz9lRDA2Jcny0mTtnx4/fHQabJKYmUSmbbShF4tfOBwSLY184mt5NLh
/zL3ktvXzXjCj2+i/Ci1iROuw0umCt2dLFQTL9f96F91bmnDlTP39M9RVq0R9a/QTo2C+cJQ
y52BrevLTHoUTcj0G9bpOFv7AZynnFofA45OVXLNZOMcH0z85XrpgJKObuRZ260nUfVO0v04
7iyujVOmCTNwsKOt8b</vt:lpwstr>
  </property>
  <property fmtid="{D5CDD505-2E9C-101B-9397-08002B2CF9AE}" pid="4" name="_2015_ms_pID_7253431">
    <vt:lpwstr>Atx6E4n6kQre0MDBiPUvoDyavsSiDs6XYSO2OxmLfvF/m3df8lYHhd
u8wrj7k9thk/H/pKObAZmh6zilrecHJ9pHB5DqtLSZWXABRVjtt1VU5pPQnTFsg0tzIh5kgo
Rl0x1e4RxpTtK8gPGgQNM/lR7ROYnSjoD5QFNuh4Ol3m82fiFoqChL2ayO7hm4CtANThW47P
XZ9cjKGt9OkDx9t9H61w0SRXyn8dtforMY5k</vt:lpwstr>
  </property>
  <property fmtid="{D5CDD505-2E9C-101B-9397-08002B2CF9AE}" pid="5" name="_2015_ms_pID_7253432">
    <vt:lpwstr>MA==</vt:lpwstr>
  </property>
</Properties>
</file>